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696A4" w14:textId="25EE1F8E" w:rsidR="00367EC1" w:rsidRPr="005159C2" w:rsidRDefault="00367EC1" w:rsidP="00367EC1">
      <w:pPr>
        <w:tabs>
          <w:tab w:val="right" w:pos="9639"/>
        </w:tabs>
        <w:overflowPunct/>
        <w:autoSpaceDE/>
        <w:autoSpaceDN/>
        <w:adjustRightInd/>
        <w:spacing w:after="0"/>
        <w:textAlignment w:val="auto"/>
        <w:rPr>
          <w:rFonts w:ascii="Arial" w:hAnsi="Arial"/>
          <w:b/>
          <w:i/>
          <w:noProof/>
          <w:sz w:val="28"/>
          <w:lang w:eastAsia="en-US"/>
        </w:rPr>
      </w:pPr>
      <w:r w:rsidRPr="005159C2">
        <w:rPr>
          <w:rFonts w:ascii="Arial" w:hAnsi="Arial"/>
          <w:b/>
          <w:noProof/>
          <w:sz w:val="24"/>
          <w:lang w:eastAsia="en-US"/>
        </w:rPr>
        <w:t>3GPP TSG-RAN WG3</w:t>
      </w:r>
      <w:r w:rsidRPr="005159C2">
        <w:rPr>
          <w:rFonts w:ascii="Arial" w:hAnsi="Arial"/>
          <w:lang w:eastAsia="en-US"/>
        </w:rPr>
        <w:fldChar w:fldCharType="begin"/>
      </w:r>
      <w:r w:rsidRPr="005159C2">
        <w:rPr>
          <w:rFonts w:ascii="Arial" w:hAnsi="Arial"/>
          <w:lang w:eastAsia="en-US"/>
        </w:rPr>
        <w:instrText xml:space="preserve"> DOCPROPERTY  TSG/WGRef  \* MERGEFORMAT </w:instrText>
      </w:r>
      <w:r w:rsidRPr="005159C2">
        <w:rPr>
          <w:rFonts w:ascii="Arial" w:hAnsi="Arial"/>
          <w:lang w:eastAsia="en-US"/>
        </w:rPr>
        <w:fldChar w:fldCharType="end"/>
      </w:r>
      <w:r w:rsidRPr="005159C2">
        <w:rPr>
          <w:rFonts w:ascii="Arial" w:hAnsi="Arial"/>
          <w:b/>
          <w:noProof/>
          <w:sz w:val="24"/>
          <w:lang w:eastAsia="en-US"/>
        </w:rPr>
        <w:t xml:space="preserve"> Meeting #12</w:t>
      </w:r>
      <w:r w:rsidR="008E7F6B">
        <w:rPr>
          <w:rFonts w:ascii="Arial" w:hAnsi="Arial"/>
          <w:b/>
          <w:noProof/>
          <w:sz w:val="24"/>
          <w:lang w:eastAsia="en-US"/>
        </w:rPr>
        <w:t>8</w:t>
      </w:r>
      <w:r w:rsidRPr="005159C2">
        <w:rPr>
          <w:rFonts w:ascii="Arial" w:hAnsi="Arial"/>
          <w:b/>
          <w:i/>
          <w:noProof/>
          <w:sz w:val="28"/>
          <w:lang w:eastAsia="en-US"/>
        </w:rPr>
        <w:tab/>
      </w:r>
      <w:r w:rsidR="00971802" w:rsidRPr="00971802">
        <w:rPr>
          <w:rFonts w:ascii="Arial" w:hAnsi="Arial"/>
          <w:b/>
          <w:noProof/>
          <w:sz w:val="24"/>
          <w:lang w:eastAsia="en-US"/>
        </w:rPr>
        <w:t>R3-253784</w:t>
      </w:r>
    </w:p>
    <w:p w14:paraId="437DF0AA" w14:textId="53F4B427" w:rsidR="00367EC1" w:rsidRPr="005159C2" w:rsidRDefault="00792006" w:rsidP="00367EC1">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 xml:space="preserve">St Julian’s, </w:t>
      </w:r>
      <w:r w:rsidR="008E7F6B">
        <w:rPr>
          <w:rFonts w:ascii="Arial" w:hAnsi="Arial"/>
          <w:b/>
          <w:noProof/>
          <w:sz w:val="24"/>
          <w:lang w:eastAsia="en-US"/>
        </w:rPr>
        <w:t>Malta 1</w:t>
      </w:r>
      <w:r w:rsidR="00D207B2">
        <w:rPr>
          <w:rFonts w:ascii="Arial" w:hAnsi="Arial"/>
          <w:b/>
          <w:noProof/>
          <w:sz w:val="24"/>
          <w:lang w:eastAsia="en-US"/>
        </w:rPr>
        <w:t>9</w:t>
      </w:r>
      <w:r w:rsidR="00E675F8">
        <w:rPr>
          <w:rFonts w:ascii="Arial" w:hAnsi="Arial"/>
          <w:b/>
          <w:noProof/>
          <w:sz w:val="24"/>
          <w:lang w:eastAsia="en-US"/>
        </w:rPr>
        <w:t xml:space="preserve"> </w:t>
      </w:r>
      <w:r w:rsidR="008E7F6B">
        <w:rPr>
          <w:rFonts w:ascii="Arial" w:hAnsi="Arial"/>
          <w:b/>
          <w:noProof/>
          <w:sz w:val="24"/>
          <w:lang w:eastAsia="en-US"/>
        </w:rPr>
        <w:t>-</w:t>
      </w:r>
      <w:r w:rsidR="00E675F8">
        <w:rPr>
          <w:rFonts w:ascii="Arial" w:hAnsi="Arial"/>
          <w:b/>
          <w:noProof/>
          <w:sz w:val="24"/>
          <w:lang w:eastAsia="en-US"/>
        </w:rPr>
        <w:t xml:space="preserve"> </w:t>
      </w:r>
      <w:r w:rsidR="008E7F6B">
        <w:rPr>
          <w:rFonts w:ascii="Arial" w:hAnsi="Arial"/>
          <w:b/>
          <w:noProof/>
          <w:sz w:val="24"/>
          <w:lang w:eastAsia="en-US"/>
        </w:rPr>
        <w:t>23 May</w:t>
      </w:r>
      <w:r w:rsidR="0057508E">
        <w:rPr>
          <w:rFonts w:ascii="Arial" w:hAnsi="Arial"/>
          <w:b/>
          <w:noProof/>
          <w:sz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p w14:paraId="5186707D" w14:textId="77822FFC" w:rsidR="00367EC1" w:rsidRPr="005159C2" w:rsidRDefault="00367EC1" w:rsidP="00367EC1">
            <w:pPr>
              <w:overflowPunct/>
              <w:autoSpaceDE/>
              <w:autoSpaceDN/>
              <w:adjustRightInd/>
              <w:spacing w:after="0"/>
              <w:jc w:val="right"/>
              <w:textAlignment w:val="auto"/>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8C440C5" w14:textId="5BF59F92" w:rsidR="00A42D2D" w:rsidRPr="005159C2" w:rsidRDefault="00EC138E" w:rsidP="00A42D2D">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38.4</w:t>
            </w:r>
            <w:r w:rsidR="00A91E82">
              <w:rPr>
                <w:rFonts w:ascii="Arial" w:hAnsi="Arial"/>
                <w:b/>
                <w:noProof/>
                <w:sz w:val="28"/>
                <w:lang w:eastAsia="en-US"/>
              </w:rPr>
              <w:t>2</w:t>
            </w:r>
            <w:r>
              <w:rPr>
                <w:rFonts w:ascii="Arial" w:hAnsi="Arial"/>
                <w:b/>
                <w:noProof/>
                <w:sz w:val="28"/>
                <w:lang w:eastAsia="en-US"/>
              </w:rPr>
              <w:t>3</w:t>
            </w:r>
          </w:p>
        </w:tc>
        <w:tc>
          <w:tcPr>
            <w:tcW w:w="709" w:type="dxa"/>
          </w:tcPr>
          <w:p w14:paraId="3BF59092" w14:textId="77777777" w:rsidR="00A42D2D" w:rsidRPr="005159C2" w:rsidRDefault="00A42D2D" w:rsidP="00A42D2D">
            <w:pPr>
              <w:overflowPunct/>
              <w:autoSpaceDE/>
              <w:autoSpaceDN/>
              <w:adjustRightInd/>
              <w:spacing w:after="0"/>
              <w:jc w:val="center"/>
              <w:textAlignment w:val="auto"/>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39294A79" w:rsidR="00A42D2D" w:rsidRPr="005159C2" w:rsidRDefault="00D207B2" w:rsidP="00D207B2">
            <w:pPr>
              <w:overflowPunct/>
              <w:autoSpaceDE/>
              <w:autoSpaceDN/>
              <w:adjustRightInd/>
              <w:spacing w:after="0"/>
              <w:jc w:val="center"/>
              <w:textAlignment w:val="auto"/>
              <w:rPr>
                <w:rFonts w:ascii="Arial" w:hAnsi="Arial"/>
                <w:noProof/>
                <w:lang w:eastAsia="en-US"/>
              </w:rPr>
            </w:pPr>
            <w:r>
              <w:rPr>
                <w:rFonts w:ascii="Arial" w:hAnsi="Arial"/>
                <w:b/>
                <w:noProof/>
                <w:sz w:val="28"/>
                <w:lang w:eastAsia="en-US"/>
              </w:rPr>
              <w:t>149</w:t>
            </w:r>
            <w:r w:rsidR="00971802">
              <w:rPr>
                <w:rFonts w:ascii="Arial" w:hAnsi="Arial"/>
                <w:b/>
                <w:noProof/>
                <w:sz w:val="28"/>
                <w:lang w:eastAsia="en-US"/>
              </w:rPr>
              <w:t>4</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textAlignment w:val="auto"/>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2FDBF018" w:rsidR="00A42D2D" w:rsidRPr="005159C2" w:rsidRDefault="001B46D2" w:rsidP="00A42D2D">
            <w:pPr>
              <w:overflowPunct/>
              <w:autoSpaceDE/>
              <w:autoSpaceDN/>
              <w:adjustRightInd/>
              <w:spacing w:after="0"/>
              <w:jc w:val="center"/>
              <w:textAlignment w:val="auto"/>
              <w:rPr>
                <w:rFonts w:ascii="Arial" w:hAnsi="Arial"/>
                <w:b/>
                <w:noProof/>
              </w:rPr>
            </w:pPr>
            <w:r>
              <w:rPr>
                <w:rFonts w:ascii="Arial" w:hAnsi="Arial"/>
                <w:b/>
                <w:noProof/>
                <w:sz w:val="28"/>
                <w:lang w:eastAsia="en-US"/>
              </w:rPr>
              <w:t>1</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textAlignment w:val="auto"/>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59B5C877" w:rsidR="00A42D2D" w:rsidRPr="005159C2" w:rsidRDefault="00A42D2D" w:rsidP="00A42D2D">
            <w:pPr>
              <w:overflowPunct/>
              <w:autoSpaceDE/>
              <w:autoSpaceDN/>
              <w:adjustRightInd/>
              <w:spacing w:after="0"/>
              <w:jc w:val="center"/>
              <w:textAlignment w:val="auto"/>
              <w:rPr>
                <w:rFonts w:ascii="Arial" w:hAnsi="Arial"/>
                <w:noProof/>
                <w:sz w:val="28"/>
                <w:lang w:eastAsia="en-US"/>
              </w:rPr>
            </w:pPr>
            <w:r w:rsidRPr="005159C2">
              <w:rPr>
                <w:rFonts w:ascii="Arial" w:hAnsi="Arial"/>
                <w:b/>
                <w:noProof/>
                <w:sz w:val="28"/>
                <w:lang w:eastAsia="en-US"/>
              </w:rPr>
              <w:t>1</w:t>
            </w:r>
            <w:r w:rsidR="00E500A4">
              <w:rPr>
                <w:rFonts w:ascii="Arial" w:hAnsi="Arial"/>
                <w:b/>
                <w:noProof/>
                <w:sz w:val="28"/>
                <w:lang w:eastAsia="en-US"/>
              </w:rPr>
              <w:t>8</w:t>
            </w:r>
            <w:r w:rsidRPr="005159C2">
              <w:rPr>
                <w:rFonts w:ascii="Arial" w:hAnsi="Arial"/>
                <w:b/>
                <w:noProof/>
                <w:sz w:val="28"/>
                <w:lang w:eastAsia="en-US"/>
              </w:rPr>
              <w:t>.</w:t>
            </w:r>
            <w:r w:rsidR="00E500A4">
              <w:rPr>
                <w:rFonts w:ascii="Arial" w:hAnsi="Arial"/>
                <w:b/>
                <w:noProof/>
                <w:sz w:val="28"/>
                <w:lang w:eastAsia="en-US"/>
              </w:rPr>
              <w:t>5</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textAlignment w:val="auto"/>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textAlignment w:val="auto"/>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textAlignment w:val="auto"/>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5CEC016C" w:rsidR="00367EC1" w:rsidRPr="005159C2" w:rsidRDefault="00D33C5C" w:rsidP="00134FFA">
            <w:pPr>
              <w:overflowPunct/>
              <w:autoSpaceDE/>
              <w:autoSpaceDN/>
              <w:adjustRightInd/>
              <w:spacing w:after="0"/>
              <w:ind w:left="100"/>
              <w:textAlignment w:val="auto"/>
              <w:rPr>
                <w:rFonts w:ascii="Arial" w:hAnsi="Arial"/>
                <w:noProof/>
              </w:rPr>
            </w:pPr>
            <w:r>
              <w:rPr>
                <w:rFonts w:ascii="Arial" w:hAnsi="Arial" w:hint="eastAsia"/>
                <w:noProof/>
              </w:rPr>
              <w:t>C</w:t>
            </w:r>
            <w:r>
              <w:rPr>
                <w:rFonts w:ascii="Arial" w:hAnsi="Arial"/>
                <w:noProof/>
              </w:rPr>
              <w:t>orrection</w:t>
            </w:r>
            <w:r w:rsidR="00134FFA">
              <w:rPr>
                <w:rFonts w:ascii="Arial" w:hAnsi="Arial"/>
                <w:noProof/>
              </w:rPr>
              <w:t xml:space="preserve"> </w:t>
            </w:r>
            <w:r w:rsidR="00DA5B02" w:rsidRPr="00DA5B02">
              <w:rPr>
                <w:rFonts w:ascii="Arial" w:hAnsi="Arial"/>
                <w:noProof/>
              </w:rPr>
              <w:t>on Subcarrier Spacing for IAB</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424ABC27" w:rsidR="00367EC1" w:rsidRPr="005159C2" w:rsidRDefault="00E61466" w:rsidP="00EE40D8">
            <w:pPr>
              <w:overflowPunct/>
              <w:autoSpaceDE/>
              <w:autoSpaceDN/>
              <w:adjustRightInd/>
              <w:spacing w:after="0"/>
              <w:ind w:left="100"/>
              <w:textAlignment w:val="auto"/>
              <w:rPr>
                <w:rFonts w:ascii="Arial" w:hAnsi="Arial"/>
                <w:noProof/>
              </w:rPr>
            </w:pPr>
            <w:r w:rsidRPr="005159C2">
              <w:rPr>
                <w:rFonts w:ascii="Arial" w:hAnsi="Arial"/>
                <w:lang w:eastAsia="en-US"/>
              </w:rPr>
              <w:t>Huawei</w:t>
            </w:r>
            <w:r w:rsidR="007C24E8">
              <w:rPr>
                <w:rFonts w:ascii="Arial" w:hAnsi="Arial"/>
                <w:lang w:eastAsia="en-US"/>
              </w:rPr>
              <w:t>, Qualcomm, Nokia, Nokia Shanghai Bell, CATT</w:t>
            </w:r>
            <w:r w:rsidR="00D207B2">
              <w:rPr>
                <w:rFonts w:ascii="Arial" w:hAnsi="Arial"/>
                <w:lang w:eastAsia="en-US"/>
              </w:rPr>
              <w:t>, Lenovo</w:t>
            </w:r>
            <w:r w:rsidR="00033C80">
              <w:rPr>
                <w:rFonts w:ascii="Arial" w:hAnsi="Arial"/>
                <w:lang w:eastAsia="en-US"/>
              </w:rPr>
              <w:t>, Samsung</w:t>
            </w:r>
            <w:r w:rsidR="008542CD">
              <w:rPr>
                <w:rFonts w:ascii="Arial" w:hAnsi="Arial" w:hint="eastAsia"/>
              </w:rPr>
              <w:t>, China Telecom</w:t>
            </w:r>
            <w:r w:rsidR="00C33AF4">
              <w:rPr>
                <w:rFonts w:ascii="Arial" w:hAnsi="Arial"/>
              </w:rPr>
              <w:t>, Ericsson</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textAlignment w:val="auto"/>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07E929B6" w:rsidR="00367EC1" w:rsidRPr="005159C2" w:rsidRDefault="00DA5B02" w:rsidP="00367EC1">
            <w:pPr>
              <w:overflowPunct/>
              <w:autoSpaceDE/>
              <w:autoSpaceDN/>
              <w:adjustRightInd/>
              <w:spacing w:after="0"/>
              <w:ind w:left="100"/>
              <w:textAlignment w:val="auto"/>
              <w:rPr>
                <w:rFonts w:ascii="Arial" w:hAnsi="Arial"/>
                <w:noProof/>
              </w:rPr>
            </w:pPr>
            <w:r w:rsidRPr="00DA5B02">
              <w:rPr>
                <w:rFonts w:ascii="Arial" w:hAnsi="Arial"/>
                <w:noProof/>
              </w:rPr>
              <w:t>NR_IAB_enh-Core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4CF0A5CA" w:rsidR="00367EC1" w:rsidRPr="005159C2" w:rsidRDefault="000F60D3" w:rsidP="00253ADE">
            <w:pPr>
              <w:overflowPunct/>
              <w:autoSpaceDE/>
              <w:autoSpaceDN/>
              <w:adjustRightInd/>
              <w:spacing w:after="0"/>
              <w:ind w:left="100"/>
              <w:textAlignment w:val="auto"/>
              <w:rPr>
                <w:rFonts w:ascii="Arial" w:hAnsi="Arial"/>
                <w:noProof/>
                <w:lang w:eastAsia="en-US"/>
              </w:rPr>
            </w:pPr>
            <w:r>
              <w:rPr>
                <w:rFonts w:ascii="Arial" w:hAnsi="Arial"/>
                <w:lang w:eastAsia="en-US"/>
              </w:rPr>
              <w:t>202</w:t>
            </w:r>
            <w:r w:rsidR="00984F2E">
              <w:rPr>
                <w:rFonts w:ascii="Arial" w:hAnsi="Arial"/>
                <w:lang w:eastAsia="en-US"/>
              </w:rPr>
              <w:t>5-0</w:t>
            </w:r>
            <w:r w:rsidR="00DA5B02">
              <w:rPr>
                <w:rFonts w:ascii="Arial" w:hAnsi="Arial"/>
                <w:lang w:eastAsia="en-US"/>
              </w:rPr>
              <w:t>5</w:t>
            </w:r>
            <w:r w:rsidR="00A104ED">
              <w:rPr>
                <w:rFonts w:ascii="Arial" w:hAnsi="Arial"/>
                <w:lang w:eastAsia="en-US"/>
              </w:rPr>
              <w:t>-</w:t>
            </w:r>
            <w:r w:rsidR="00A31B4B">
              <w:rPr>
                <w:rFonts w:ascii="Arial" w:hAnsi="Arial"/>
                <w:lang w:eastAsia="en-US"/>
              </w:rPr>
              <w:t>22</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0CB8D582" w:rsidR="00367EC1" w:rsidRPr="005159C2" w:rsidRDefault="00971802" w:rsidP="00367EC1">
            <w:pPr>
              <w:overflowPunct/>
              <w:autoSpaceDE/>
              <w:autoSpaceDN/>
              <w:adjustRightInd/>
              <w:spacing w:after="0"/>
              <w:ind w:left="100" w:right="-609"/>
              <w:textAlignment w:val="auto"/>
              <w:rPr>
                <w:rFonts w:ascii="Arial" w:hAnsi="Arial"/>
                <w:b/>
                <w:noProof/>
              </w:rPr>
            </w:pPr>
            <w:r>
              <w:rPr>
                <w:rFonts w:ascii="Arial" w:hAnsi="Arial"/>
                <w:b/>
                <w:noProof/>
              </w:rPr>
              <w:t>A</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textAlignment w:val="auto"/>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609816D0"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Rel-1</w:t>
            </w:r>
            <w:r w:rsidR="00971802">
              <w:rPr>
                <w:rFonts w:ascii="Arial" w:hAnsi="Arial"/>
                <w:lang w:eastAsia="en-US"/>
              </w:rPr>
              <w:t>8</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textAlignment w:val="auto"/>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98DF04D" w14:textId="77777777" w:rsidR="00421FE1" w:rsidRDefault="006D138A" w:rsidP="00CC4311">
            <w:pPr>
              <w:overflowPunct/>
              <w:autoSpaceDE/>
              <w:autoSpaceDN/>
              <w:adjustRightInd/>
              <w:spacing w:afterLines="50" w:after="120"/>
              <w:ind w:left="100"/>
              <w:jc w:val="both"/>
              <w:textAlignment w:val="auto"/>
              <w:rPr>
                <w:rFonts w:ascii="Arial" w:hAnsi="Arial"/>
                <w:noProof/>
              </w:rPr>
            </w:pPr>
            <w:r>
              <w:rPr>
                <w:rFonts w:ascii="Arial" w:hAnsi="Arial"/>
                <w:noProof/>
              </w:rPr>
              <w:t xml:space="preserve">As discussed in the correlated discussion paper </w:t>
            </w:r>
            <w:r w:rsidRPr="00D207B2">
              <w:rPr>
                <w:rFonts w:ascii="Arial" w:hAnsi="Arial"/>
                <w:noProof/>
              </w:rPr>
              <w:t>R3-</w:t>
            </w:r>
            <w:r w:rsidR="00E95FBF" w:rsidRPr="00D207B2">
              <w:rPr>
                <w:rFonts w:ascii="Arial" w:hAnsi="Arial"/>
                <w:noProof/>
              </w:rPr>
              <w:t>25</w:t>
            </w:r>
            <w:r w:rsidR="00D207B2" w:rsidRPr="00D207B2">
              <w:rPr>
                <w:rFonts w:ascii="Arial" w:hAnsi="Arial"/>
                <w:noProof/>
              </w:rPr>
              <w:t>3341</w:t>
            </w:r>
            <w:r>
              <w:rPr>
                <w:rFonts w:ascii="Arial" w:hAnsi="Arial"/>
                <w:noProof/>
              </w:rPr>
              <w:t>,</w:t>
            </w:r>
            <w:r w:rsidR="00E95FBF">
              <w:rPr>
                <w:rFonts w:ascii="Arial" w:hAnsi="Arial"/>
                <w:noProof/>
              </w:rPr>
              <w:t xml:space="preserve"> </w:t>
            </w:r>
            <w:r w:rsidR="009A1BFD">
              <w:rPr>
                <w:rFonts w:ascii="Arial" w:hAnsi="Arial"/>
                <w:noProof/>
              </w:rPr>
              <w:t xml:space="preserve">the </w:t>
            </w:r>
            <w:r w:rsidR="009A1BFD" w:rsidRPr="009A1BFD">
              <w:rPr>
                <w:rFonts w:ascii="Arial" w:hAnsi="Arial"/>
                <w:i/>
                <w:noProof/>
              </w:rPr>
              <w:t xml:space="preserve">Subcarrier Spacing </w:t>
            </w:r>
            <w:r w:rsidR="009A1BFD">
              <w:rPr>
                <w:rFonts w:ascii="Arial" w:hAnsi="Arial"/>
                <w:noProof/>
              </w:rPr>
              <w:t xml:space="preserve">IE in the </w:t>
            </w:r>
            <w:r w:rsidR="009A1BFD" w:rsidRPr="009A1BFD">
              <w:rPr>
                <w:rFonts w:ascii="Arial" w:hAnsi="Arial"/>
                <w:i/>
                <w:noProof/>
              </w:rPr>
              <w:t>gNB-DU Cell Resource Configuration</w:t>
            </w:r>
            <w:r w:rsidR="009A1BFD">
              <w:rPr>
                <w:rFonts w:ascii="Arial" w:hAnsi="Arial"/>
                <w:noProof/>
              </w:rPr>
              <w:t xml:space="preserve"> </w:t>
            </w:r>
            <w:r w:rsidR="00006882">
              <w:rPr>
                <w:rFonts w:ascii="Arial" w:hAnsi="Arial"/>
                <w:noProof/>
              </w:rPr>
              <w:t xml:space="preserve">IE </w:t>
            </w:r>
            <w:r w:rsidR="009A1BFD">
              <w:rPr>
                <w:rFonts w:ascii="Arial" w:hAnsi="Arial"/>
                <w:noProof/>
              </w:rPr>
              <w:t xml:space="preserve">and the </w:t>
            </w:r>
            <w:r w:rsidR="009A1BFD" w:rsidRPr="00006882">
              <w:rPr>
                <w:rFonts w:ascii="Arial" w:hAnsi="Arial"/>
                <w:i/>
                <w:noProof/>
              </w:rPr>
              <w:t>RB Set Configuration</w:t>
            </w:r>
            <w:r w:rsidR="009A1BFD">
              <w:rPr>
                <w:rFonts w:ascii="Arial" w:hAnsi="Arial"/>
                <w:noProof/>
              </w:rPr>
              <w:t xml:space="preserve"> IE should include 60kHz, but in ASN.1 the 60kHz is not there since the “</w:t>
            </w:r>
            <w:r w:rsidR="009A1BFD" w:rsidRPr="00F60149">
              <w:t>SSB-</w:t>
            </w:r>
            <w:proofErr w:type="spellStart"/>
            <w:r w:rsidR="009A1BFD" w:rsidRPr="00F60149">
              <w:t>subcarrierSpacing</w:t>
            </w:r>
            <w:proofErr w:type="spellEnd"/>
            <w:r w:rsidR="009A1BFD">
              <w:rPr>
                <w:rFonts w:ascii="Arial" w:hAnsi="Arial"/>
                <w:noProof/>
              </w:rPr>
              <w:t>” is used</w:t>
            </w:r>
            <w:r w:rsidR="00A56928">
              <w:rPr>
                <w:rFonts w:ascii="Arial" w:hAnsi="Arial"/>
                <w:noProof/>
              </w:rPr>
              <w:t>.</w:t>
            </w:r>
            <w:r w:rsidR="009A1BFD">
              <w:rPr>
                <w:rFonts w:ascii="Arial" w:hAnsi="Arial"/>
                <w:noProof/>
              </w:rPr>
              <w:t xml:space="preserve"> </w:t>
            </w:r>
          </w:p>
          <w:p w14:paraId="46917ECB" w14:textId="7F4D696E" w:rsidR="00C17585" w:rsidRPr="00E445F4" w:rsidRDefault="00C17585" w:rsidP="00CC4311">
            <w:pPr>
              <w:overflowPunct/>
              <w:autoSpaceDE/>
              <w:autoSpaceDN/>
              <w:adjustRightInd/>
              <w:spacing w:afterLines="50" w:after="120"/>
              <w:ind w:left="100"/>
              <w:jc w:val="both"/>
              <w:textAlignment w:val="auto"/>
              <w:rPr>
                <w:rFonts w:ascii="Arial" w:hAnsi="Arial"/>
                <w:noProof/>
              </w:rPr>
            </w:pPr>
            <w:r>
              <w:rPr>
                <w:rFonts w:ascii="Arial" w:hAnsi="Arial"/>
                <w:noProof/>
              </w:rPr>
              <w:t xml:space="preserve">In addition, there are </w:t>
            </w:r>
            <w:r w:rsidR="001D69EB">
              <w:rPr>
                <w:rFonts w:ascii="Arial" w:hAnsi="Arial"/>
                <w:noProof/>
              </w:rPr>
              <w:t>2</w:t>
            </w:r>
            <w:r>
              <w:rPr>
                <w:rFonts w:ascii="Arial" w:hAnsi="Arial"/>
                <w:noProof/>
              </w:rPr>
              <w:t xml:space="preserve"> unused Range Bound entries.</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textAlignment w:val="auto"/>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0266A0F6" w14:textId="7C8C0761" w:rsidR="006212BF" w:rsidRPr="005159C2" w:rsidRDefault="006212BF" w:rsidP="00367EC1">
            <w:pPr>
              <w:overflowPunct/>
              <w:autoSpaceDE/>
              <w:autoSpaceDN/>
              <w:adjustRightInd/>
              <w:spacing w:after="0"/>
              <w:textAlignment w:val="auto"/>
              <w:rPr>
                <w:rFonts w:ascii="Arial" w:hAnsi="Arial"/>
                <w:noProof/>
              </w:rPr>
            </w:pPr>
            <w:r>
              <w:rPr>
                <w:rFonts w:ascii="Arial" w:hAnsi="Arial"/>
                <w:noProof/>
              </w:rPr>
              <w:t>In ASN.1, define</w:t>
            </w:r>
            <w:r w:rsidR="0036257C">
              <w:rPr>
                <w:rFonts w:ascii="Arial" w:hAnsi="Arial"/>
                <w:noProof/>
              </w:rPr>
              <w:t xml:space="preserve"> </w:t>
            </w:r>
            <w:r w:rsidR="009A1BFD" w:rsidRPr="009A1BFD">
              <w:rPr>
                <w:rFonts w:ascii="Arial" w:hAnsi="Arial"/>
                <w:noProof/>
              </w:rPr>
              <w:t>a new</w:t>
            </w:r>
            <w:r w:rsidR="00006882">
              <w:rPr>
                <w:rFonts w:ascii="Arial" w:hAnsi="Arial"/>
                <w:noProof/>
              </w:rPr>
              <w:t xml:space="preserve"> </w:t>
            </w:r>
            <w:r w:rsidR="009A1BFD" w:rsidRPr="009A1BFD">
              <w:rPr>
                <w:rFonts w:ascii="Arial" w:hAnsi="Arial"/>
                <w:noProof/>
              </w:rPr>
              <w:t>IE</w:t>
            </w:r>
            <w:r w:rsidR="009A1BFD">
              <w:t xml:space="preserve"> “</w:t>
            </w:r>
            <w:proofErr w:type="spellStart"/>
            <w:r w:rsidR="009A1BFD" w:rsidRPr="009A1BFD">
              <w:rPr>
                <w:rFonts w:ascii="Arial" w:hAnsi="Arial"/>
                <w:i/>
                <w:noProof/>
              </w:rPr>
              <w:t>SubcarrierSpacing</w:t>
            </w:r>
            <w:proofErr w:type="spellEnd"/>
            <w:r w:rsidR="009A1BFD">
              <w:rPr>
                <w:rFonts w:ascii="Arial" w:hAnsi="Arial"/>
                <w:i/>
                <w:noProof/>
              </w:rPr>
              <w:t xml:space="preserve">” </w:t>
            </w:r>
            <w:r w:rsidR="009A1BFD">
              <w:rPr>
                <w:rFonts w:ascii="Arial" w:hAnsi="Arial"/>
                <w:noProof/>
              </w:rPr>
              <w:t>to</w:t>
            </w:r>
            <w:r>
              <w:rPr>
                <w:rFonts w:ascii="Arial" w:hAnsi="Arial"/>
                <w:noProof/>
              </w:rPr>
              <w:t xml:space="preserve"> include the 60kHz for</w:t>
            </w:r>
            <w:r w:rsidR="009A1BFD" w:rsidRPr="009A1BFD">
              <w:rPr>
                <w:rFonts w:ascii="Arial" w:hAnsi="Arial"/>
                <w:noProof/>
              </w:rPr>
              <w:t xml:space="preserve"> the</w:t>
            </w:r>
            <w:r w:rsidR="009A1BFD" w:rsidRPr="009A1BFD">
              <w:rPr>
                <w:rFonts w:ascii="Arial" w:hAnsi="Arial"/>
                <w:i/>
                <w:noProof/>
              </w:rPr>
              <w:t xml:space="preserve"> gNB-DU Cell Resource Configuration</w:t>
            </w:r>
            <w:r w:rsidR="009A1BFD">
              <w:rPr>
                <w:rFonts w:ascii="Arial" w:hAnsi="Arial"/>
                <w:noProof/>
              </w:rPr>
              <w:t xml:space="preserve"> IE and the </w:t>
            </w:r>
            <w:r w:rsidR="009A1BFD" w:rsidRPr="00006882">
              <w:rPr>
                <w:rFonts w:ascii="Arial" w:hAnsi="Arial"/>
                <w:i/>
                <w:noProof/>
              </w:rPr>
              <w:t xml:space="preserve">RB Set Configuration </w:t>
            </w:r>
            <w:r w:rsidR="009A1BFD">
              <w:rPr>
                <w:rFonts w:ascii="Arial" w:hAnsi="Arial"/>
                <w:noProof/>
              </w:rPr>
              <w:t>IE</w:t>
            </w:r>
            <w:r>
              <w:rPr>
                <w:rFonts w:ascii="Arial" w:hAnsi="Arial"/>
                <w:noProof/>
              </w:rPr>
              <w:t xml:space="preserve">. </w:t>
            </w:r>
            <w:r>
              <w:rPr>
                <w:rFonts w:ascii="Arial" w:hAnsi="Arial" w:hint="eastAsia"/>
                <w:noProof/>
              </w:rPr>
              <w:t>A</w:t>
            </w:r>
            <w:r>
              <w:rPr>
                <w:rFonts w:ascii="Arial" w:hAnsi="Arial"/>
                <w:noProof/>
              </w:rPr>
              <w:t xml:space="preserve">nd, update the tabular accordingly. </w:t>
            </w:r>
          </w:p>
          <w:p w14:paraId="339B8A61" w14:textId="79FF0F73" w:rsidR="00367EC1" w:rsidRDefault="00C17585" w:rsidP="0007453B">
            <w:pPr>
              <w:overflowPunct/>
              <w:autoSpaceDE/>
              <w:autoSpaceDN/>
              <w:adjustRightInd/>
              <w:spacing w:afterLines="50" w:after="120"/>
              <w:jc w:val="both"/>
              <w:textAlignment w:val="auto"/>
              <w:rPr>
                <w:rFonts w:ascii="Arial" w:hAnsi="Arial"/>
                <w:noProof/>
              </w:rPr>
            </w:pPr>
            <w:r>
              <w:rPr>
                <w:rFonts w:ascii="Arial" w:hAnsi="Arial"/>
                <w:noProof/>
              </w:rPr>
              <w:t>Deleting the unnecessary Range Bound entries</w:t>
            </w:r>
          </w:p>
          <w:p w14:paraId="71188659" w14:textId="77777777" w:rsidR="006D6D91" w:rsidRPr="005159C2" w:rsidRDefault="006D6D91" w:rsidP="006D6D91">
            <w:pPr>
              <w:spacing w:afterLines="50" w:after="120"/>
              <w:jc w:val="both"/>
              <w:rPr>
                <w:rFonts w:ascii="Arial" w:hAnsi="Arial"/>
                <w:b/>
                <w:noProof/>
                <w:sz w:val="21"/>
              </w:rPr>
            </w:pPr>
            <w:r w:rsidRPr="005159C2">
              <w:rPr>
                <w:rFonts w:ascii="Arial" w:hAnsi="Arial"/>
                <w:b/>
                <w:noProof/>
                <w:sz w:val="21"/>
              </w:rPr>
              <w:t>Impact Analysis:</w:t>
            </w:r>
          </w:p>
          <w:p w14:paraId="54E6FFBD" w14:textId="77777777" w:rsidR="006D6D91" w:rsidRPr="00D207B2" w:rsidRDefault="006D6D91" w:rsidP="006D6D91">
            <w:pPr>
              <w:spacing w:after="0"/>
              <w:rPr>
                <w:rFonts w:ascii="Arial" w:hAnsi="Arial"/>
                <w:sz w:val="21"/>
                <w:szCs w:val="21"/>
              </w:rPr>
            </w:pPr>
            <w:r w:rsidRPr="00D207B2">
              <w:rPr>
                <w:rFonts w:ascii="Arial" w:hAnsi="Arial"/>
                <w:sz w:val="21"/>
                <w:szCs w:val="21"/>
              </w:rPr>
              <w:t xml:space="preserve">Impact assessment towards the previous version of the specification (same release): </w:t>
            </w:r>
          </w:p>
          <w:p w14:paraId="3CEDD5CB" w14:textId="77777777" w:rsidR="006D6D91" w:rsidRPr="004B5E4B" w:rsidRDefault="006D6D91" w:rsidP="006D6D91">
            <w:pPr>
              <w:pStyle w:val="af9"/>
              <w:numPr>
                <w:ilvl w:val="0"/>
                <w:numId w:val="10"/>
              </w:numPr>
              <w:overflowPunct/>
              <w:autoSpaceDE/>
              <w:autoSpaceDN/>
              <w:adjustRightInd/>
              <w:spacing w:afterLines="50" w:after="120"/>
              <w:textAlignment w:val="auto"/>
              <w:rPr>
                <w:rFonts w:ascii="Arial" w:hAnsi="Arial" w:cs="Arial"/>
              </w:rPr>
            </w:pPr>
            <w:r w:rsidRPr="004B5E4B">
              <w:rPr>
                <w:rFonts w:ascii="Arial" w:hAnsi="Arial"/>
                <w:noProof/>
              </w:rPr>
              <w:t>This CR has no impact with the previous version of the specification (same release)</w:t>
            </w:r>
            <w:r w:rsidRPr="004B5E4B">
              <w:rPr>
                <w:rFonts w:ascii="Arial" w:hAnsi="Arial" w:hint="eastAsia"/>
                <w:noProof/>
              </w:rPr>
              <w:t>.</w:t>
            </w:r>
            <w:r w:rsidRPr="004B5E4B">
              <w:rPr>
                <w:rFonts w:ascii="Arial" w:hAnsi="Arial"/>
                <w:noProof/>
              </w:rPr>
              <w:t xml:space="preserve"> </w:t>
            </w:r>
          </w:p>
          <w:p w14:paraId="680A9AEC" w14:textId="1814F253" w:rsidR="006D6D91" w:rsidRPr="005159C2" w:rsidRDefault="006D6D91" w:rsidP="006D6D91">
            <w:pPr>
              <w:overflowPunct/>
              <w:autoSpaceDE/>
              <w:autoSpaceDN/>
              <w:adjustRightInd/>
              <w:spacing w:afterLines="50" w:after="120"/>
              <w:jc w:val="both"/>
              <w:textAlignment w:val="auto"/>
              <w:rPr>
                <w:rFonts w:ascii="Arial" w:hAnsi="Arial"/>
                <w:noProof/>
              </w:rPr>
            </w:pPr>
            <w:r w:rsidRPr="004B5E4B">
              <w:rPr>
                <w:rFonts w:ascii="Arial" w:hAnsi="Arial" w:cs="Arial"/>
                <w:sz w:val="21"/>
                <w:szCs w:val="21"/>
              </w:rPr>
              <w:t xml:space="preserve">This CR has impact on the functional point of view. The impact can be considered isolated because the change </w:t>
            </w:r>
            <w:r>
              <w:rPr>
                <w:rFonts w:ascii="Arial" w:hAnsi="Arial" w:cs="Arial"/>
                <w:sz w:val="21"/>
                <w:szCs w:val="21"/>
              </w:rPr>
              <w:t xml:space="preserve">only </w:t>
            </w:r>
            <w:r w:rsidRPr="004B5E4B">
              <w:rPr>
                <w:rFonts w:ascii="Arial" w:hAnsi="Arial" w:cs="Arial"/>
                <w:sz w:val="21"/>
                <w:szCs w:val="21"/>
              </w:rPr>
              <w:t xml:space="preserve">affects the </w:t>
            </w:r>
            <w:r>
              <w:rPr>
                <w:rFonts w:ascii="Arial" w:hAnsi="Arial" w:cs="Arial"/>
                <w:sz w:val="21"/>
                <w:szCs w:val="21"/>
              </w:rPr>
              <w:t>IAB resource coordination procedures</w:t>
            </w:r>
            <w:r w:rsidRPr="004B5E4B">
              <w:rPr>
                <w:rFonts w:ascii="Arial" w:hAnsi="Arial" w:cs="Arial"/>
                <w:sz w:val="21"/>
                <w:szCs w:val="21"/>
              </w:rPr>
              <w:t>.</w:t>
            </w: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textAlignment w:val="auto"/>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7D21F366" w:rsidR="00367EC1" w:rsidRPr="005159C2" w:rsidRDefault="00A54838" w:rsidP="0036257C">
            <w:pPr>
              <w:overflowPunct/>
              <w:autoSpaceDE/>
              <w:autoSpaceDN/>
              <w:adjustRightInd/>
              <w:spacing w:afterLines="50" w:after="120"/>
              <w:jc w:val="both"/>
              <w:textAlignment w:val="auto"/>
              <w:rPr>
                <w:rFonts w:ascii="Arial" w:hAnsi="Arial"/>
                <w:noProof/>
              </w:rPr>
            </w:pPr>
            <w:r>
              <w:rPr>
                <w:rFonts w:ascii="Arial" w:hAnsi="Arial"/>
                <w:noProof/>
              </w:rPr>
              <w:t xml:space="preserve">The </w:t>
            </w:r>
            <w:r w:rsidR="006D6D91">
              <w:rPr>
                <w:rFonts w:ascii="Arial" w:hAnsi="Arial"/>
                <w:noProof/>
              </w:rPr>
              <w:t>60kHz SCS cannot be supported for</w:t>
            </w:r>
            <w:r w:rsidR="00AF1123">
              <w:rPr>
                <w:rFonts w:ascii="Arial" w:hAnsi="Arial"/>
                <w:noProof/>
              </w:rPr>
              <w:t xml:space="preserve"> the</w:t>
            </w:r>
            <w:r w:rsidR="006D6D91">
              <w:rPr>
                <w:rFonts w:ascii="Arial" w:hAnsi="Arial"/>
                <w:noProof/>
              </w:rPr>
              <w:t xml:space="preserve"> dual connected IAB or </w:t>
            </w:r>
            <w:r w:rsidR="00AF1123">
              <w:rPr>
                <w:rFonts w:ascii="Arial" w:hAnsi="Arial"/>
                <w:noProof/>
              </w:rPr>
              <w:t xml:space="preserve">the </w:t>
            </w:r>
            <w:r w:rsidR="006D6D91">
              <w:rPr>
                <w:rFonts w:ascii="Arial" w:hAnsi="Arial"/>
                <w:noProof/>
              </w:rPr>
              <w:t xml:space="preserve">IAB node </w:t>
            </w:r>
            <w:r w:rsidR="00AF1123">
              <w:rPr>
                <w:rFonts w:ascii="Arial" w:hAnsi="Arial"/>
                <w:noProof/>
              </w:rPr>
              <w:t>whose MT and DU connects to different IAB donors</w:t>
            </w:r>
            <w:r>
              <w:rPr>
                <w:rFonts w:ascii="Arial" w:hAnsi="Arial"/>
                <w:noProof/>
              </w:rPr>
              <w:t>.</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5D0206F7" w:rsidR="00367EC1" w:rsidRPr="005159C2" w:rsidRDefault="002C515A" w:rsidP="00713583">
            <w:pPr>
              <w:overflowPunct/>
              <w:autoSpaceDE/>
              <w:autoSpaceDN/>
              <w:adjustRightInd/>
              <w:spacing w:after="0"/>
              <w:ind w:left="100"/>
              <w:textAlignment w:val="auto"/>
              <w:rPr>
                <w:rFonts w:ascii="Arial" w:hAnsi="Arial"/>
                <w:noProof/>
              </w:rPr>
            </w:pPr>
            <w:r>
              <w:rPr>
                <w:rFonts w:ascii="Arial" w:hAnsi="Arial"/>
                <w:noProof/>
              </w:rPr>
              <w:t>9.2.2.</w:t>
            </w:r>
            <w:r w:rsidR="007C24E8">
              <w:rPr>
                <w:rFonts w:ascii="Arial" w:hAnsi="Arial"/>
                <w:noProof/>
              </w:rPr>
              <w:t>95, 9.2.2.97, 9.3.5</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45EA735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E57A6EC" w:rsidR="00367EC1" w:rsidRPr="005159C2" w:rsidRDefault="00565DE4"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3ADA42F3" w:rsidR="00367EC1" w:rsidRPr="005159C2" w:rsidRDefault="00565DE4" w:rsidP="00E24809">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textAlignment w:val="auto"/>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3D3AACC9" w:rsidR="003A2BD3" w:rsidRPr="005159C2" w:rsidRDefault="001B46D2" w:rsidP="00367EC1">
            <w:pPr>
              <w:overflowPunct/>
              <w:autoSpaceDE/>
              <w:autoSpaceDN/>
              <w:adjustRightInd/>
              <w:spacing w:after="0"/>
              <w:ind w:left="100"/>
              <w:textAlignment w:val="auto"/>
              <w:rPr>
                <w:rFonts w:ascii="Arial" w:hAnsi="Arial"/>
                <w:noProof/>
              </w:rPr>
            </w:pPr>
            <w:r>
              <w:rPr>
                <w:rFonts w:ascii="Arial" w:hAnsi="Arial" w:hint="eastAsia"/>
                <w:noProof/>
              </w:rPr>
              <w:t>R</w:t>
            </w:r>
            <w:r>
              <w:rPr>
                <w:rFonts w:ascii="Arial" w:hAnsi="Arial"/>
                <w:noProof/>
              </w:rPr>
              <w:t xml:space="preserve">ev 1: </w:t>
            </w:r>
            <w:r w:rsidR="00B15260">
              <w:rPr>
                <w:rFonts w:ascii="Arial" w:hAnsi="Arial"/>
                <w:noProof/>
              </w:rPr>
              <w:t>Th</w:t>
            </w:r>
            <w:r>
              <w:rPr>
                <w:rFonts w:ascii="Arial" w:hAnsi="Arial"/>
                <w:noProof/>
              </w:rPr>
              <w:t xml:space="preserve">e </w:t>
            </w:r>
            <w:r w:rsidR="00126E18">
              <w:rPr>
                <w:rFonts w:ascii="Arial" w:hAnsi="Arial"/>
                <w:noProof/>
              </w:rPr>
              <w:t>CR</w:t>
            </w:r>
            <w:r w:rsidR="00B15260">
              <w:rPr>
                <w:rFonts w:ascii="Arial" w:hAnsi="Arial"/>
                <w:noProof/>
              </w:rPr>
              <w:t xml:space="preserve"> was updated</w:t>
            </w:r>
            <w:r>
              <w:rPr>
                <w:rFonts w:ascii="Arial" w:hAnsi="Arial"/>
                <w:noProof/>
              </w:rPr>
              <w:t xml:space="preserve"> to follow option 3 in </w:t>
            </w:r>
            <w:r w:rsidRPr="00D207B2">
              <w:rPr>
                <w:rFonts w:ascii="Arial" w:hAnsi="Arial"/>
                <w:noProof/>
              </w:rPr>
              <w:t>R3-253341</w:t>
            </w:r>
            <w:r>
              <w:rPr>
                <w:rFonts w:ascii="Arial" w:hAnsi="Arial"/>
                <w:noProof/>
              </w:rPr>
              <w:t>.</w:t>
            </w:r>
          </w:p>
        </w:tc>
      </w:tr>
    </w:tbl>
    <w:p w14:paraId="0887E1D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BE056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CHANGES START</w:t>
      </w:r>
    </w:p>
    <w:p w14:paraId="5FD74301" w14:textId="77777777" w:rsidR="002C515A" w:rsidRPr="004B33D1" w:rsidRDefault="002C515A" w:rsidP="002C515A">
      <w:pPr>
        <w:pStyle w:val="4"/>
        <w:keepNext w:val="0"/>
        <w:keepLines w:val="0"/>
        <w:widowControl w:val="0"/>
      </w:pPr>
      <w:bookmarkStart w:id="0" w:name="_Toc192842699"/>
      <w:bookmarkStart w:id="1" w:name="_Hlk197451864"/>
      <w:r w:rsidRPr="004B33D1">
        <w:t>9.2.2.9</w:t>
      </w:r>
      <w:r w:rsidRPr="004B33D1">
        <w:rPr>
          <w:rFonts w:hint="eastAsia"/>
        </w:rPr>
        <w:t>5</w:t>
      </w:r>
      <w:r w:rsidRPr="004B33D1">
        <w:tab/>
      </w:r>
      <w:proofErr w:type="spellStart"/>
      <w:r w:rsidRPr="004B33D1">
        <w:t>gNB</w:t>
      </w:r>
      <w:proofErr w:type="spellEnd"/>
      <w:r w:rsidRPr="004B33D1">
        <w:t>-DU Cell Resource Configuration</w:t>
      </w:r>
      <w:bookmarkEnd w:id="0"/>
    </w:p>
    <w:p w14:paraId="60325FF8" w14:textId="77777777" w:rsidR="002C515A" w:rsidRPr="00E322AB" w:rsidRDefault="002C515A" w:rsidP="002C515A">
      <w:pPr>
        <w:widowControl w:val="0"/>
        <w:rPr>
          <w:lang w:val="en-US"/>
        </w:rPr>
      </w:pPr>
      <w:r w:rsidRPr="00E322AB">
        <w:t xml:space="preserve">This IE contains the resource configuration of the cells served by a </w:t>
      </w:r>
      <w:proofErr w:type="spellStart"/>
      <w:r w:rsidRPr="00E322AB">
        <w:t>gNB</w:t>
      </w:r>
      <w:proofErr w:type="spellEnd"/>
      <w:r w:rsidRPr="00E322AB">
        <w:t>-DU, i.e. the TDD/FDD resource parameters for each activated cell (TS 38.213 [</w:t>
      </w:r>
      <w:r w:rsidRPr="00E322AB">
        <w:rPr>
          <w:lang w:val="en-US"/>
        </w:rPr>
        <w:t>40</w:t>
      </w:r>
      <w:r w:rsidRPr="00E322AB">
        <w:t xml:space="preserve">], clause 11.1.1). This IE is only applicable if the </w:t>
      </w:r>
      <w:proofErr w:type="spellStart"/>
      <w:r w:rsidRPr="00E322AB">
        <w:t>gNB</w:t>
      </w:r>
      <w:proofErr w:type="spellEnd"/>
      <w:r w:rsidRPr="00E322AB">
        <w:t>-DU is an IAB-DU or an IAB-donor-DU.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1017"/>
        <w:gridCol w:w="2488"/>
        <w:gridCol w:w="2227"/>
        <w:gridCol w:w="1836"/>
      </w:tblGrid>
      <w:tr w:rsidR="00777480" w14:paraId="1B5790AC" w14:textId="77777777" w:rsidTr="00777480">
        <w:trPr>
          <w:tblHeader/>
        </w:trPr>
        <w:tc>
          <w:tcPr>
            <w:tcW w:w="0" w:type="auto"/>
          </w:tcPr>
          <w:p w14:paraId="0798886F" w14:textId="77777777" w:rsidR="00777480" w:rsidRDefault="00777480" w:rsidP="002C515A">
            <w:pPr>
              <w:pStyle w:val="TAH"/>
              <w:keepNext w:val="0"/>
              <w:keepLines w:val="0"/>
              <w:widowControl w:val="0"/>
              <w:rPr>
                <w:lang w:eastAsia="ja-JP"/>
              </w:rPr>
            </w:pPr>
            <w:r>
              <w:rPr>
                <w:lang w:eastAsia="ja-JP"/>
              </w:rPr>
              <w:t>IE/Group Name</w:t>
            </w:r>
          </w:p>
        </w:tc>
        <w:tc>
          <w:tcPr>
            <w:tcW w:w="0" w:type="auto"/>
          </w:tcPr>
          <w:p w14:paraId="01B6CDEA" w14:textId="77777777" w:rsidR="00777480" w:rsidRDefault="00777480" w:rsidP="002C515A">
            <w:pPr>
              <w:pStyle w:val="TAH"/>
              <w:keepNext w:val="0"/>
              <w:keepLines w:val="0"/>
              <w:widowControl w:val="0"/>
              <w:rPr>
                <w:lang w:eastAsia="ja-JP"/>
              </w:rPr>
            </w:pPr>
            <w:r>
              <w:rPr>
                <w:lang w:eastAsia="ja-JP"/>
              </w:rPr>
              <w:t>Presence</w:t>
            </w:r>
          </w:p>
        </w:tc>
        <w:tc>
          <w:tcPr>
            <w:tcW w:w="2488" w:type="dxa"/>
          </w:tcPr>
          <w:p w14:paraId="5D063757" w14:textId="77777777" w:rsidR="00777480" w:rsidRDefault="00777480" w:rsidP="002C515A">
            <w:pPr>
              <w:pStyle w:val="TAH"/>
              <w:keepNext w:val="0"/>
              <w:keepLines w:val="0"/>
              <w:widowControl w:val="0"/>
              <w:rPr>
                <w:lang w:eastAsia="ja-JP"/>
              </w:rPr>
            </w:pPr>
            <w:r>
              <w:rPr>
                <w:lang w:eastAsia="ja-JP"/>
              </w:rPr>
              <w:t>Range</w:t>
            </w:r>
          </w:p>
        </w:tc>
        <w:tc>
          <w:tcPr>
            <w:tcW w:w="2227" w:type="dxa"/>
          </w:tcPr>
          <w:p w14:paraId="5285DA53" w14:textId="77777777" w:rsidR="00777480" w:rsidRDefault="00777480" w:rsidP="002C515A">
            <w:pPr>
              <w:pStyle w:val="TAH"/>
              <w:keepNext w:val="0"/>
              <w:keepLines w:val="0"/>
              <w:widowControl w:val="0"/>
              <w:rPr>
                <w:lang w:eastAsia="ja-JP"/>
              </w:rPr>
            </w:pPr>
            <w:r>
              <w:rPr>
                <w:lang w:eastAsia="ja-JP"/>
              </w:rPr>
              <w:t>IE type and reference</w:t>
            </w:r>
          </w:p>
        </w:tc>
        <w:tc>
          <w:tcPr>
            <w:tcW w:w="1836" w:type="dxa"/>
          </w:tcPr>
          <w:p w14:paraId="74158B33" w14:textId="77777777" w:rsidR="00777480" w:rsidRDefault="00777480" w:rsidP="002C515A">
            <w:pPr>
              <w:pStyle w:val="TAH"/>
              <w:keepNext w:val="0"/>
              <w:keepLines w:val="0"/>
              <w:widowControl w:val="0"/>
              <w:rPr>
                <w:lang w:eastAsia="ja-JP"/>
              </w:rPr>
            </w:pPr>
            <w:r>
              <w:rPr>
                <w:lang w:eastAsia="ja-JP"/>
              </w:rPr>
              <w:t>Semantics description</w:t>
            </w:r>
          </w:p>
        </w:tc>
      </w:tr>
      <w:tr w:rsidR="00777480" w14:paraId="584F413C" w14:textId="77777777" w:rsidTr="00777480">
        <w:tc>
          <w:tcPr>
            <w:tcW w:w="0" w:type="auto"/>
          </w:tcPr>
          <w:p w14:paraId="0955CCBC" w14:textId="77777777" w:rsidR="00777480" w:rsidRDefault="00777480" w:rsidP="002C515A">
            <w:pPr>
              <w:pStyle w:val="TAL"/>
              <w:keepNext w:val="0"/>
              <w:keepLines w:val="0"/>
              <w:widowControl w:val="0"/>
              <w:rPr>
                <w:rFonts w:cs="Arial"/>
                <w:szCs w:val="18"/>
                <w:lang w:eastAsia="ja-JP"/>
              </w:rPr>
            </w:pPr>
            <w:r>
              <w:rPr>
                <w:rFonts w:cs="Arial"/>
                <w:szCs w:val="18"/>
                <w:lang w:eastAsia="ja-JP"/>
              </w:rPr>
              <w:t>Subcarrier Spacing</w:t>
            </w:r>
          </w:p>
        </w:tc>
        <w:tc>
          <w:tcPr>
            <w:tcW w:w="0" w:type="auto"/>
          </w:tcPr>
          <w:p w14:paraId="3B9C0F41" w14:textId="77777777" w:rsidR="00777480" w:rsidRDefault="00777480" w:rsidP="002C515A">
            <w:pPr>
              <w:pStyle w:val="TAL"/>
              <w:keepNext w:val="0"/>
              <w:keepLines w:val="0"/>
              <w:widowControl w:val="0"/>
              <w:rPr>
                <w:lang w:eastAsia="ja-JP"/>
              </w:rPr>
            </w:pPr>
            <w:r>
              <w:rPr>
                <w:lang w:eastAsia="ja-JP"/>
              </w:rPr>
              <w:t>M</w:t>
            </w:r>
          </w:p>
        </w:tc>
        <w:tc>
          <w:tcPr>
            <w:tcW w:w="2488" w:type="dxa"/>
          </w:tcPr>
          <w:p w14:paraId="6D020AF9" w14:textId="77777777" w:rsidR="00777480" w:rsidRDefault="00777480" w:rsidP="002C515A">
            <w:pPr>
              <w:pStyle w:val="TAL"/>
              <w:keepNext w:val="0"/>
              <w:keepLines w:val="0"/>
              <w:widowControl w:val="0"/>
              <w:rPr>
                <w:i/>
                <w:lang w:eastAsia="ja-JP"/>
              </w:rPr>
            </w:pPr>
          </w:p>
        </w:tc>
        <w:tc>
          <w:tcPr>
            <w:tcW w:w="2227" w:type="dxa"/>
          </w:tcPr>
          <w:p w14:paraId="026BF4E9" w14:textId="01B0C55E" w:rsidR="00777480" w:rsidRDefault="00777480" w:rsidP="002C515A">
            <w:pPr>
              <w:pStyle w:val="TAL"/>
              <w:keepNext w:val="0"/>
              <w:keepLines w:val="0"/>
              <w:widowControl w:val="0"/>
              <w:rPr>
                <w:lang w:eastAsia="ja-JP"/>
              </w:rPr>
            </w:pPr>
            <w:r>
              <w:rPr>
                <w:lang w:eastAsia="ja-JP"/>
              </w:rPr>
              <w:t xml:space="preserve">ENUMERATED (kHz15, kHz30, </w:t>
            </w:r>
            <w:del w:id="2" w:author="Huawei" w:date="2025-05-06T19:34:00Z">
              <w:r w:rsidRPr="002C515A" w:rsidDel="002C515A">
                <w:rPr>
                  <w:lang w:eastAsia="ja-JP"/>
                </w:rPr>
                <w:delText>kHz60</w:delText>
              </w:r>
              <w:r w:rsidDel="002C515A">
                <w:rPr>
                  <w:lang w:eastAsia="ja-JP"/>
                </w:rPr>
                <w:delText xml:space="preserve">, </w:delText>
              </w:r>
            </w:del>
            <w:r>
              <w:rPr>
                <w:lang w:eastAsia="ja-JP"/>
              </w:rPr>
              <w:t>kHz120, kHz240, spare3, spare2, spare1, …</w:t>
            </w:r>
            <w:ins w:id="3" w:author="Huawei" w:date="2025-05-20T10:07:00Z">
              <w:r>
                <w:rPr>
                  <w:lang w:eastAsia="ja-JP"/>
                </w:rPr>
                <w:t>, kHz60</w:t>
              </w:r>
            </w:ins>
            <w:r>
              <w:rPr>
                <w:lang w:eastAsia="ja-JP"/>
              </w:rPr>
              <w:t>)</w:t>
            </w:r>
          </w:p>
        </w:tc>
        <w:tc>
          <w:tcPr>
            <w:tcW w:w="1836" w:type="dxa"/>
          </w:tcPr>
          <w:p w14:paraId="029F4B44" w14:textId="77777777" w:rsidR="00777480" w:rsidRDefault="00777480" w:rsidP="002C515A">
            <w:pPr>
              <w:pStyle w:val="TAL"/>
              <w:keepNext w:val="0"/>
              <w:keepLines w:val="0"/>
              <w:widowControl w:val="0"/>
              <w:rPr>
                <w:lang w:eastAsia="ja-JP"/>
              </w:rPr>
            </w:pPr>
            <w:r>
              <w:rPr>
                <w:lang w:eastAsia="ja-JP"/>
              </w:rPr>
              <w:t>Subcarrier spacing used as reference for the TDD/FDD slot configuration.</w:t>
            </w:r>
          </w:p>
        </w:tc>
      </w:tr>
      <w:tr w:rsidR="00777480" w14:paraId="05B05D6A" w14:textId="77777777" w:rsidTr="00777480">
        <w:tc>
          <w:tcPr>
            <w:tcW w:w="0" w:type="auto"/>
          </w:tcPr>
          <w:p w14:paraId="738671F0" w14:textId="77777777" w:rsidR="00777480" w:rsidRDefault="00777480" w:rsidP="002C515A">
            <w:pPr>
              <w:pStyle w:val="TAL"/>
              <w:keepNext w:val="0"/>
              <w:keepLines w:val="0"/>
              <w:widowControl w:val="0"/>
              <w:rPr>
                <w:rFonts w:cs="Arial"/>
                <w:szCs w:val="18"/>
                <w:lang w:eastAsia="ja-JP"/>
              </w:rPr>
            </w:pPr>
            <w:r>
              <w:rPr>
                <w:rFonts w:cs="Arial"/>
                <w:szCs w:val="18"/>
                <w:lang w:eastAsia="ja-JP"/>
              </w:rPr>
              <w:t xml:space="preserve">DUF Transmission Periodicity </w:t>
            </w:r>
          </w:p>
        </w:tc>
        <w:tc>
          <w:tcPr>
            <w:tcW w:w="0" w:type="auto"/>
          </w:tcPr>
          <w:p w14:paraId="07CDE78C" w14:textId="77777777" w:rsidR="00777480" w:rsidRDefault="00777480" w:rsidP="002C515A">
            <w:pPr>
              <w:pStyle w:val="TAL"/>
              <w:keepNext w:val="0"/>
              <w:keepLines w:val="0"/>
              <w:widowControl w:val="0"/>
              <w:rPr>
                <w:lang w:eastAsia="ja-JP"/>
              </w:rPr>
            </w:pPr>
            <w:r>
              <w:rPr>
                <w:lang w:eastAsia="ja-JP"/>
              </w:rPr>
              <w:t>O</w:t>
            </w:r>
          </w:p>
        </w:tc>
        <w:tc>
          <w:tcPr>
            <w:tcW w:w="2488" w:type="dxa"/>
          </w:tcPr>
          <w:p w14:paraId="013893F2" w14:textId="77777777" w:rsidR="00777480" w:rsidRDefault="00777480" w:rsidP="002C515A">
            <w:pPr>
              <w:pStyle w:val="TAL"/>
              <w:keepNext w:val="0"/>
              <w:keepLines w:val="0"/>
              <w:widowControl w:val="0"/>
              <w:rPr>
                <w:i/>
                <w:lang w:eastAsia="ja-JP"/>
              </w:rPr>
            </w:pPr>
          </w:p>
        </w:tc>
        <w:tc>
          <w:tcPr>
            <w:tcW w:w="2227" w:type="dxa"/>
          </w:tcPr>
          <w:p w14:paraId="72905339" w14:textId="77777777" w:rsidR="00777480" w:rsidRDefault="00777480" w:rsidP="002C515A">
            <w:pPr>
              <w:pStyle w:val="TAL"/>
              <w:keepNext w:val="0"/>
              <w:keepLines w:val="0"/>
              <w:widowControl w:val="0"/>
              <w:rPr>
                <w:lang w:eastAsia="ja-JP"/>
              </w:rPr>
            </w:pPr>
            <w:r>
              <w:rPr>
                <w:lang w:eastAsia="ja-JP"/>
              </w:rPr>
              <w:t>ENUMERATED (ms0p5, ms0p625, ms1, ms1p25, ms2, ms2p5, ms5, ms10, …)</w:t>
            </w:r>
          </w:p>
        </w:tc>
        <w:tc>
          <w:tcPr>
            <w:tcW w:w="1836" w:type="dxa"/>
          </w:tcPr>
          <w:p w14:paraId="25D5A746" w14:textId="77777777" w:rsidR="00777480" w:rsidRDefault="00777480" w:rsidP="002C515A">
            <w:pPr>
              <w:pStyle w:val="TAL"/>
              <w:keepNext w:val="0"/>
              <w:keepLines w:val="0"/>
              <w:widowControl w:val="0"/>
              <w:rPr>
                <w:lang w:eastAsia="ja-JP"/>
              </w:rPr>
            </w:pPr>
          </w:p>
        </w:tc>
      </w:tr>
      <w:tr w:rsidR="00777480" w14:paraId="06B53ADA" w14:textId="77777777" w:rsidTr="00777480">
        <w:tc>
          <w:tcPr>
            <w:tcW w:w="0" w:type="auto"/>
            <w:tcBorders>
              <w:top w:val="single" w:sz="4" w:space="0" w:color="auto"/>
              <w:left w:val="single" w:sz="4" w:space="0" w:color="auto"/>
              <w:bottom w:val="single" w:sz="4" w:space="0" w:color="auto"/>
              <w:right w:val="single" w:sz="4" w:space="0" w:color="auto"/>
            </w:tcBorders>
          </w:tcPr>
          <w:p w14:paraId="59FC6607" w14:textId="77777777" w:rsidR="00777480" w:rsidRDefault="00777480" w:rsidP="002C515A">
            <w:pPr>
              <w:pStyle w:val="TAL"/>
              <w:keepNext w:val="0"/>
              <w:keepLines w:val="0"/>
              <w:widowControl w:val="0"/>
              <w:rPr>
                <w:rFonts w:cs="Arial"/>
                <w:b/>
                <w:bCs/>
                <w:szCs w:val="18"/>
                <w:lang w:eastAsia="ja-JP"/>
              </w:rPr>
            </w:pPr>
            <w:r>
              <w:rPr>
                <w:rFonts w:cs="Arial"/>
                <w:b/>
                <w:bCs/>
                <w:szCs w:val="18"/>
                <w:lang w:eastAsia="ja-JP"/>
              </w:rPr>
              <w:t>DUF Slot Configuration List</w:t>
            </w:r>
          </w:p>
        </w:tc>
        <w:tc>
          <w:tcPr>
            <w:tcW w:w="0" w:type="auto"/>
            <w:tcBorders>
              <w:top w:val="single" w:sz="4" w:space="0" w:color="auto"/>
              <w:left w:val="single" w:sz="4" w:space="0" w:color="auto"/>
              <w:bottom w:val="single" w:sz="4" w:space="0" w:color="auto"/>
              <w:right w:val="single" w:sz="4" w:space="0" w:color="auto"/>
            </w:tcBorders>
          </w:tcPr>
          <w:p w14:paraId="42E2EF10" w14:textId="77777777" w:rsidR="00777480" w:rsidRDefault="00777480" w:rsidP="002C515A">
            <w:pPr>
              <w:pStyle w:val="TAL"/>
              <w:keepNext w:val="0"/>
              <w:keepLines w:val="0"/>
              <w:widowControl w:val="0"/>
              <w:rPr>
                <w:lang w:eastAsia="ja-JP"/>
              </w:rPr>
            </w:pPr>
          </w:p>
        </w:tc>
        <w:tc>
          <w:tcPr>
            <w:tcW w:w="2488" w:type="dxa"/>
            <w:tcBorders>
              <w:top w:val="single" w:sz="4" w:space="0" w:color="auto"/>
              <w:left w:val="single" w:sz="4" w:space="0" w:color="auto"/>
              <w:bottom w:val="single" w:sz="4" w:space="0" w:color="auto"/>
              <w:right w:val="single" w:sz="4" w:space="0" w:color="auto"/>
            </w:tcBorders>
          </w:tcPr>
          <w:p w14:paraId="16FA0E75" w14:textId="77777777" w:rsidR="00777480" w:rsidRDefault="00777480" w:rsidP="002C515A">
            <w:pPr>
              <w:pStyle w:val="TAL"/>
              <w:keepNext w:val="0"/>
              <w:keepLines w:val="0"/>
              <w:widowControl w:val="0"/>
              <w:rPr>
                <w:i/>
                <w:lang w:eastAsia="ja-JP"/>
              </w:rPr>
            </w:pPr>
            <w:r>
              <w:rPr>
                <w:i/>
                <w:lang w:eastAsia="ja-JP"/>
              </w:rPr>
              <w:t>0..1</w:t>
            </w:r>
          </w:p>
        </w:tc>
        <w:tc>
          <w:tcPr>
            <w:tcW w:w="2227" w:type="dxa"/>
            <w:tcBorders>
              <w:top w:val="single" w:sz="4" w:space="0" w:color="auto"/>
              <w:left w:val="single" w:sz="4" w:space="0" w:color="auto"/>
              <w:bottom w:val="single" w:sz="4" w:space="0" w:color="auto"/>
              <w:right w:val="single" w:sz="4" w:space="0" w:color="auto"/>
            </w:tcBorders>
          </w:tcPr>
          <w:p w14:paraId="12096996" w14:textId="77777777" w:rsidR="00777480" w:rsidRDefault="00777480" w:rsidP="002C515A">
            <w:pPr>
              <w:pStyle w:val="TAL"/>
              <w:keepNext w:val="0"/>
              <w:keepLines w:val="0"/>
              <w:widowControl w:val="0"/>
              <w:rPr>
                <w:lang w:eastAsia="ja-JP"/>
              </w:rPr>
            </w:pPr>
          </w:p>
        </w:tc>
        <w:tc>
          <w:tcPr>
            <w:tcW w:w="1836" w:type="dxa"/>
            <w:tcBorders>
              <w:top w:val="single" w:sz="4" w:space="0" w:color="auto"/>
              <w:left w:val="single" w:sz="4" w:space="0" w:color="auto"/>
              <w:bottom w:val="single" w:sz="4" w:space="0" w:color="auto"/>
              <w:right w:val="single" w:sz="4" w:space="0" w:color="auto"/>
            </w:tcBorders>
          </w:tcPr>
          <w:p w14:paraId="0E24531F" w14:textId="77777777" w:rsidR="00777480" w:rsidRDefault="00777480" w:rsidP="002C515A">
            <w:pPr>
              <w:pStyle w:val="TAL"/>
              <w:keepNext w:val="0"/>
              <w:keepLines w:val="0"/>
              <w:widowControl w:val="0"/>
              <w:rPr>
                <w:lang w:eastAsia="ja-JP"/>
              </w:rPr>
            </w:pPr>
          </w:p>
        </w:tc>
      </w:tr>
      <w:tr w:rsidR="00777480" w14:paraId="3550F844" w14:textId="77777777" w:rsidTr="00777480">
        <w:tc>
          <w:tcPr>
            <w:tcW w:w="0" w:type="auto"/>
            <w:tcBorders>
              <w:top w:val="single" w:sz="4" w:space="0" w:color="auto"/>
              <w:left w:val="single" w:sz="4" w:space="0" w:color="auto"/>
              <w:bottom w:val="single" w:sz="4" w:space="0" w:color="auto"/>
              <w:right w:val="single" w:sz="4" w:space="0" w:color="auto"/>
            </w:tcBorders>
          </w:tcPr>
          <w:p w14:paraId="719F81E7" w14:textId="77777777" w:rsidR="00777480" w:rsidRDefault="00777480" w:rsidP="002C515A">
            <w:pPr>
              <w:pStyle w:val="TAL"/>
              <w:keepNext w:val="0"/>
              <w:keepLines w:val="0"/>
              <w:widowControl w:val="0"/>
              <w:ind w:left="113"/>
              <w:rPr>
                <w:rFonts w:cs="Arial"/>
                <w:szCs w:val="18"/>
                <w:lang w:eastAsia="ja-JP"/>
              </w:rPr>
            </w:pPr>
            <w:r>
              <w:rPr>
                <w:rFonts w:cs="Arial"/>
                <w:szCs w:val="18"/>
                <w:lang w:eastAsia="ja-JP"/>
              </w:rPr>
              <w:t>&gt;</w:t>
            </w:r>
            <w:r>
              <w:rPr>
                <w:rFonts w:cs="Arial"/>
                <w:b/>
                <w:bCs/>
                <w:szCs w:val="18"/>
                <w:lang w:eastAsia="ja-JP"/>
              </w:rPr>
              <w:t>DUF Slot Configuration Item</w:t>
            </w:r>
          </w:p>
        </w:tc>
        <w:tc>
          <w:tcPr>
            <w:tcW w:w="0" w:type="auto"/>
            <w:tcBorders>
              <w:top w:val="single" w:sz="4" w:space="0" w:color="auto"/>
              <w:left w:val="single" w:sz="4" w:space="0" w:color="auto"/>
              <w:bottom w:val="single" w:sz="4" w:space="0" w:color="auto"/>
              <w:right w:val="single" w:sz="4" w:space="0" w:color="auto"/>
            </w:tcBorders>
          </w:tcPr>
          <w:p w14:paraId="0F476A6A" w14:textId="77777777" w:rsidR="00777480" w:rsidRDefault="00777480" w:rsidP="002C515A">
            <w:pPr>
              <w:pStyle w:val="TAL"/>
              <w:keepNext w:val="0"/>
              <w:keepLines w:val="0"/>
              <w:widowControl w:val="0"/>
              <w:rPr>
                <w:lang w:eastAsia="ja-JP"/>
              </w:rPr>
            </w:pPr>
          </w:p>
        </w:tc>
        <w:tc>
          <w:tcPr>
            <w:tcW w:w="2488" w:type="dxa"/>
            <w:tcBorders>
              <w:top w:val="single" w:sz="4" w:space="0" w:color="auto"/>
              <w:left w:val="single" w:sz="4" w:space="0" w:color="auto"/>
              <w:bottom w:val="single" w:sz="4" w:space="0" w:color="auto"/>
              <w:right w:val="single" w:sz="4" w:space="0" w:color="auto"/>
            </w:tcBorders>
          </w:tcPr>
          <w:p w14:paraId="41CA22C6" w14:textId="77777777" w:rsidR="00777480" w:rsidRDefault="00777480" w:rsidP="002C515A">
            <w:pPr>
              <w:pStyle w:val="TAL"/>
              <w:keepNext w:val="0"/>
              <w:keepLines w:val="0"/>
              <w:widowControl w:val="0"/>
              <w:rPr>
                <w:i/>
                <w:lang w:eastAsia="ja-JP"/>
              </w:rPr>
            </w:pPr>
            <w:r>
              <w:rPr>
                <w:i/>
                <w:lang w:eastAsia="ja-JP"/>
              </w:rPr>
              <w:t>1</w:t>
            </w:r>
            <w:r>
              <w:rPr>
                <w:lang w:eastAsia="ja-JP"/>
              </w:rPr>
              <w:t>..&lt;</w:t>
            </w:r>
            <w:proofErr w:type="spellStart"/>
            <w:r>
              <w:rPr>
                <w:i/>
                <w:iCs/>
                <w:lang w:eastAsia="ja-JP"/>
              </w:rPr>
              <w:t>maxnoofDUFSlots</w:t>
            </w:r>
            <w:proofErr w:type="spellEnd"/>
            <w:r>
              <w:rPr>
                <w:lang w:eastAsia="ja-JP"/>
              </w:rPr>
              <w:t>&gt;</w:t>
            </w:r>
          </w:p>
        </w:tc>
        <w:tc>
          <w:tcPr>
            <w:tcW w:w="2227" w:type="dxa"/>
            <w:tcBorders>
              <w:top w:val="single" w:sz="4" w:space="0" w:color="auto"/>
              <w:left w:val="single" w:sz="4" w:space="0" w:color="auto"/>
              <w:bottom w:val="single" w:sz="4" w:space="0" w:color="auto"/>
              <w:right w:val="single" w:sz="4" w:space="0" w:color="auto"/>
            </w:tcBorders>
          </w:tcPr>
          <w:p w14:paraId="02A4DD9A" w14:textId="77777777" w:rsidR="00777480" w:rsidRDefault="00777480" w:rsidP="002C515A">
            <w:pPr>
              <w:pStyle w:val="TAL"/>
              <w:keepNext w:val="0"/>
              <w:keepLines w:val="0"/>
              <w:widowControl w:val="0"/>
              <w:rPr>
                <w:lang w:eastAsia="ja-JP"/>
              </w:rPr>
            </w:pPr>
          </w:p>
        </w:tc>
        <w:tc>
          <w:tcPr>
            <w:tcW w:w="1836" w:type="dxa"/>
            <w:tcBorders>
              <w:top w:val="single" w:sz="4" w:space="0" w:color="auto"/>
              <w:left w:val="single" w:sz="4" w:space="0" w:color="auto"/>
              <w:bottom w:val="single" w:sz="4" w:space="0" w:color="auto"/>
              <w:right w:val="single" w:sz="4" w:space="0" w:color="auto"/>
            </w:tcBorders>
          </w:tcPr>
          <w:p w14:paraId="09D5FDFE" w14:textId="77777777" w:rsidR="00777480" w:rsidRDefault="00777480" w:rsidP="002C515A">
            <w:pPr>
              <w:pStyle w:val="TAL"/>
              <w:keepNext w:val="0"/>
              <w:keepLines w:val="0"/>
              <w:widowControl w:val="0"/>
              <w:rPr>
                <w:lang w:eastAsia="ja-JP"/>
              </w:rPr>
            </w:pPr>
          </w:p>
        </w:tc>
      </w:tr>
      <w:tr w:rsidR="00777480" w14:paraId="59F157DE" w14:textId="77777777" w:rsidTr="00777480">
        <w:tc>
          <w:tcPr>
            <w:tcW w:w="0" w:type="auto"/>
            <w:tcBorders>
              <w:top w:val="single" w:sz="4" w:space="0" w:color="auto"/>
              <w:left w:val="single" w:sz="4" w:space="0" w:color="auto"/>
              <w:bottom w:val="single" w:sz="4" w:space="0" w:color="auto"/>
              <w:right w:val="single" w:sz="4" w:space="0" w:color="auto"/>
            </w:tcBorders>
          </w:tcPr>
          <w:p w14:paraId="7E511128" w14:textId="77777777" w:rsidR="00777480" w:rsidRDefault="00777480" w:rsidP="002C515A">
            <w:pPr>
              <w:pStyle w:val="TAL"/>
              <w:keepNext w:val="0"/>
              <w:keepLines w:val="0"/>
              <w:widowControl w:val="0"/>
              <w:ind w:left="227"/>
              <w:rPr>
                <w:rFonts w:cs="Arial"/>
                <w:szCs w:val="18"/>
                <w:lang w:eastAsia="ja-JP"/>
              </w:rPr>
            </w:pPr>
            <w:r>
              <w:rPr>
                <w:rFonts w:cs="Arial"/>
                <w:szCs w:val="18"/>
                <w:lang w:eastAsia="ja-JP"/>
              </w:rPr>
              <w:t xml:space="preserve">&gt;&gt;CHOICE </w:t>
            </w:r>
            <w:r>
              <w:rPr>
                <w:rFonts w:cs="Arial"/>
                <w:i/>
                <w:iCs/>
                <w:szCs w:val="18"/>
                <w:lang w:eastAsia="ja-JP"/>
              </w:rPr>
              <w:t>DUF Slot Configuration</w:t>
            </w:r>
          </w:p>
        </w:tc>
        <w:tc>
          <w:tcPr>
            <w:tcW w:w="0" w:type="auto"/>
            <w:tcBorders>
              <w:top w:val="single" w:sz="4" w:space="0" w:color="auto"/>
              <w:left w:val="single" w:sz="4" w:space="0" w:color="auto"/>
              <w:bottom w:val="single" w:sz="4" w:space="0" w:color="auto"/>
              <w:right w:val="single" w:sz="4" w:space="0" w:color="auto"/>
            </w:tcBorders>
          </w:tcPr>
          <w:p w14:paraId="070C1E2D" w14:textId="77777777" w:rsidR="00777480" w:rsidRDefault="00777480" w:rsidP="002C515A">
            <w:pPr>
              <w:pStyle w:val="TAL"/>
              <w:keepNext w:val="0"/>
              <w:keepLines w:val="0"/>
              <w:widowControl w:val="0"/>
            </w:pPr>
            <w:r>
              <w:t>M</w:t>
            </w:r>
          </w:p>
        </w:tc>
        <w:tc>
          <w:tcPr>
            <w:tcW w:w="2488" w:type="dxa"/>
            <w:tcBorders>
              <w:top w:val="single" w:sz="4" w:space="0" w:color="auto"/>
              <w:left w:val="single" w:sz="4" w:space="0" w:color="auto"/>
              <w:bottom w:val="single" w:sz="4" w:space="0" w:color="auto"/>
              <w:right w:val="single" w:sz="4" w:space="0" w:color="auto"/>
            </w:tcBorders>
          </w:tcPr>
          <w:p w14:paraId="76EE5486" w14:textId="77777777" w:rsidR="00777480" w:rsidRDefault="00777480" w:rsidP="002C515A">
            <w:pPr>
              <w:pStyle w:val="TAL"/>
              <w:keepNext w:val="0"/>
              <w:keepLines w:val="0"/>
              <w:widowControl w:val="0"/>
              <w:rPr>
                <w:i/>
                <w:lang w:eastAsia="ja-JP"/>
              </w:rPr>
            </w:pPr>
          </w:p>
        </w:tc>
        <w:tc>
          <w:tcPr>
            <w:tcW w:w="2227" w:type="dxa"/>
            <w:tcBorders>
              <w:top w:val="single" w:sz="4" w:space="0" w:color="auto"/>
              <w:left w:val="single" w:sz="4" w:space="0" w:color="auto"/>
              <w:bottom w:val="single" w:sz="4" w:space="0" w:color="auto"/>
              <w:right w:val="single" w:sz="4" w:space="0" w:color="auto"/>
            </w:tcBorders>
          </w:tcPr>
          <w:p w14:paraId="302D9104" w14:textId="77777777" w:rsidR="00777480" w:rsidRDefault="00777480" w:rsidP="002C515A">
            <w:pPr>
              <w:pStyle w:val="TAL"/>
              <w:keepNext w:val="0"/>
              <w:keepLines w:val="0"/>
              <w:widowControl w:val="0"/>
              <w:rPr>
                <w:lang w:eastAsia="ja-JP"/>
              </w:rPr>
            </w:pPr>
          </w:p>
        </w:tc>
        <w:tc>
          <w:tcPr>
            <w:tcW w:w="1836" w:type="dxa"/>
            <w:tcBorders>
              <w:top w:val="single" w:sz="4" w:space="0" w:color="auto"/>
              <w:left w:val="single" w:sz="4" w:space="0" w:color="auto"/>
              <w:bottom w:val="single" w:sz="4" w:space="0" w:color="auto"/>
              <w:right w:val="single" w:sz="4" w:space="0" w:color="auto"/>
            </w:tcBorders>
          </w:tcPr>
          <w:p w14:paraId="5F211580" w14:textId="77777777" w:rsidR="00777480" w:rsidRDefault="00777480" w:rsidP="002C515A">
            <w:pPr>
              <w:pStyle w:val="TAL"/>
              <w:keepNext w:val="0"/>
              <w:keepLines w:val="0"/>
              <w:widowControl w:val="0"/>
              <w:rPr>
                <w:lang w:eastAsia="ja-JP"/>
              </w:rPr>
            </w:pPr>
          </w:p>
        </w:tc>
      </w:tr>
      <w:tr w:rsidR="00777480" w14:paraId="560C10EC" w14:textId="77777777" w:rsidTr="00777480">
        <w:tc>
          <w:tcPr>
            <w:tcW w:w="0" w:type="auto"/>
            <w:tcBorders>
              <w:top w:val="single" w:sz="4" w:space="0" w:color="auto"/>
              <w:left w:val="single" w:sz="4" w:space="0" w:color="auto"/>
              <w:bottom w:val="single" w:sz="4" w:space="0" w:color="auto"/>
              <w:right w:val="single" w:sz="4" w:space="0" w:color="auto"/>
            </w:tcBorders>
          </w:tcPr>
          <w:p w14:paraId="1AC4B3CC" w14:textId="77777777" w:rsidR="00777480" w:rsidRPr="00791720" w:rsidRDefault="00777480" w:rsidP="002C515A">
            <w:pPr>
              <w:pStyle w:val="TAL"/>
              <w:keepNext w:val="0"/>
              <w:keepLines w:val="0"/>
              <w:widowControl w:val="0"/>
              <w:ind w:left="340"/>
              <w:rPr>
                <w:rFonts w:cs="Arial"/>
                <w:i/>
                <w:iCs/>
                <w:szCs w:val="18"/>
                <w:lang w:eastAsia="ja-JP"/>
              </w:rPr>
            </w:pPr>
            <w:r w:rsidRPr="00791720">
              <w:rPr>
                <w:rFonts w:cs="Arial"/>
                <w:i/>
                <w:iCs/>
                <w:szCs w:val="18"/>
                <w:lang w:eastAsia="ja-JP"/>
              </w:rPr>
              <w:t>&gt;&gt;&gt;Explicit Format</w:t>
            </w:r>
          </w:p>
        </w:tc>
        <w:tc>
          <w:tcPr>
            <w:tcW w:w="0" w:type="auto"/>
            <w:tcBorders>
              <w:top w:val="single" w:sz="4" w:space="0" w:color="auto"/>
              <w:left w:val="single" w:sz="4" w:space="0" w:color="auto"/>
              <w:bottom w:val="single" w:sz="4" w:space="0" w:color="auto"/>
              <w:right w:val="single" w:sz="4" w:space="0" w:color="auto"/>
            </w:tcBorders>
          </w:tcPr>
          <w:p w14:paraId="073262EB" w14:textId="77777777" w:rsidR="00777480" w:rsidRDefault="00777480" w:rsidP="002C515A">
            <w:pPr>
              <w:pStyle w:val="TAL"/>
              <w:keepNext w:val="0"/>
              <w:keepLines w:val="0"/>
              <w:widowControl w:val="0"/>
            </w:pPr>
          </w:p>
        </w:tc>
        <w:tc>
          <w:tcPr>
            <w:tcW w:w="2488" w:type="dxa"/>
            <w:tcBorders>
              <w:top w:val="single" w:sz="4" w:space="0" w:color="auto"/>
              <w:left w:val="single" w:sz="4" w:space="0" w:color="auto"/>
              <w:bottom w:val="single" w:sz="4" w:space="0" w:color="auto"/>
              <w:right w:val="single" w:sz="4" w:space="0" w:color="auto"/>
            </w:tcBorders>
          </w:tcPr>
          <w:p w14:paraId="330981A0" w14:textId="77777777" w:rsidR="00777480" w:rsidRDefault="00777480" w:rsidP="002C515A">
            <w:pPr>
              <w:pStyle w:val="TAL"/>
              <w:keepNext w:val="0"/>
              <w:keepLines w:val="0"/>
              <w:widowControl w:val="0"/>
              <w:rPr>
                <w:i/>
                <w:lang w:eastAsia="ja-JP"/>
              </w:rPr>
            </w:pPr>
          </w:p>
        </w:tc>
        <w:tc>
          <w:tcPr>
            <w:tcW w:w="2227" w:type="dxa"/>
            <w:tcBorders>
              <w:top w:val="single" w:sz="4" w:space="0" w:color="auto"/>
              <w:left w:val="single" w:sz="4" w:space="0" w:color="auto"/>
              <w:bottom w:val="single" w:sz="4" w:space="0" w:color="auto"/>
              <w:right w:val="single" w:sz="4" w:space="0" w:color="auto"/>
            </w:tcBorders>
          </w:tcPr>
          <w:p w14:paraId="0EBEB011" w14:textId="77777777" w:rsidR="00777480" w:rsidRDefault="00777480" w:rsidP="002C515A">
            <w:pPr>
              <w:pStyle w:val="TAL"/>
              <w:keepNext w:val="0"/>
              <w:keepLines w:val="0"/>
              <w:widowControl w:val="0"/>
              <w:rPr>
                <w:lang w:eastAsia="ja-JP"/>
              </w:rPr>
            </w:pPr>
          </w:p>
        </w:tc>
        <w:tc>
          <w:tcPr>
            <w:tcW w:w="1836" w:type="dxa"/>
            <w:tcBorders>
              <w:top w:val="single" w:sz="4" w:space="0" w:color="auto"/>
              <w:left w:val="single" w:sz="4" w:space="0" w:color="auto"/>
              <w:bottom w:val="single" w:sz="4" w:space="0" w:color="auto"/>
              <w:right w:val="single" w:sz="4" w:space="0" w:color="auto"/>
            </w:tcBorders>
          </w:tcPr>
          <w:p w14:paraId="447546F4" w14:textId="77777777" w:rsidR="00777480" w:rsidRDefault="00777480" w:rsidP="002C515A">
            <w:pPr>
              <w:pStyle w:val="TAL"/>
              <w:keepNext w:val="0"/>
              <w:keepLines w:val="0"/>
              <w:widowControl w:val="0"/>
              <w:rPr>
                <w:lang w:eastAsia="ja-JP"/>
              </w:rPr>
            </w:pPr>
          </w:p>
        </w:tc>
      </w:tr>
      <w:tr w:rsidR="00777480" w14:paraId="448F855C" w14:textId="77777777" w:rsidTr="00777480">
        <w:tc>
          <w:tcPr>
            <w:tcW w:w="0" w:type="auto"/>
            <w:tcBorders>
              <w:top w:val="single" w:sz="4" w:space="0" w:color="auto"/>
              <w:left w:val="single" w:sz="4" w:space="0" w:color="auto"/>
              <w:bottom w:val="single" w:sz="4" w:space="0" w:color="auto"/>
              <w:right w:val="single" w:sz="4" w:space="0" w:color="auto"/>
            </w:tcBorders>
          </w:tcPr>
          <w:p w14:paraId="27F20ACC" w14:textId="77777777" w:rsidR="00777480" w:rsidRDefault="00777480" w:rsidP="002C515A">
            <w:pPr>
              <w:pStyle w:val="TAL"/>
              <w:keepNext w:val="0"/>
              <w:keepLines w:val="0"/>
              <w:widowControl w:val="0"/>
              <w:ind w:left="454"/>
              <w:rPr>
                <w:rFonts w:cs="Arial"/>
                <w:szCs w:val="18"/>
                <w:lang w:eastAsia="ja-JP"/>
              </w:rPr>
            </w:pPr>
            <w:r>
              <w:rPr>
                <w:rFonts w:cs="Arial"/>
                <w:szCs w:val="18"/>
                <w:lang w:eastAsia="ja-JP"/>
              </w:rPr>
              <w:t>&gt;&gt;&gt;&gt;Permutation</w:t>
            </w:r>
          </w:p>
        </w:tc>
        <w:tc>
          <w:tcPr>
            <w:tcW w:w="0" w:type="auto"/>
            <w:tcBorders>
              <w:top w:val="single" w:sz="4" w:space="0" w:color="auto"/>
              <w:left w:val="single" w:sz="4" w:space="0" w:color="auto"/>
              <w:bottom w:val="single" w:sz="4" w:space="0" w:color="auto"/>
              <w:right w:val="single" w:sz="4" w:space="0" w:color="auto"/>
            </w:tcBorders>
          </w:tcPr>
          <w:p w14:paraId="0B94FE84" w14:textId="77777777" w:rsidR="00777480" w:rsidRDefault="00777480" w:rsidP="002C515A">
            <w:pPr>
              <w:pStyle w:val="TAL"/>
              <w:keepNext w:val="0"/>
              <w:keepLines w:val="0"/>
              <w:widowControl w:val="0"/>
              <w:rPr>
                <w:lang w:eastAsia="ja-JP"/>
              </w:rPr>
            </w:pPr>
            <w:r>
              <w:rPr>
                <w:lang w:eastAsia="ja-JP"/>
              </w:rPr>
              <w:t>M</w:t>
            </w:r>
          </w:p>
        </w:tc>
        <w:tc>
          <w:tcPr>
            <w:tcW w:w="2488" w:type="dxa"/>
            <w:tcBorders>
              <w:top w:val="single" w:sz="4" w:space="0" w:color="auto"/>
              <w:left w:val="single" w:sz="4" w:space="0" w:color="auto"/>
              <w:bottom w:val="single" w:sz="4" w:space="0" w:color="auto"/>
              <w:right w:val="single" w:sz="4" w:space="0" w:color="auto"/>
            </w:tcBorders>
          </w:tcPr>
          <w:p w14:paraId="6DF4CF96" w14:textId="77777777" w:rsidR="00777480" w:rsidRDefault="00777480" w:rsidP="002C515A">
            <w:pPr>
              <w:pStyle w:val="TAL"/>
              <w:keepNext w:val="0"/>
              <w:keepLines w:val="0"/>
              <w:widowControl w:val="0"/>
              <w:rPr>
                <w:i/>
                <w:lang w:eastAsia="ja-JP"/>
              </w:rPr>
            </w:pPr>
          </w:p>
        </w:tc>
        <w:tc>
          <w:tcPr>
            <w:tcW w:w="2227" w:type="dxa"/>
            <w:tcBorders>
              <w:top w:val="single" w:sz="4" w:space="0" w:color="auto"/>
              <w:left w:val="single" w:sz="4" w:space="0" w:color="auto"/>
              <w:bottom w:val="single" w:sz="4" w:space="0" w:color="auto"/>
              <w:right w:val="single" w:sz="4" w:space="0" w:color="auto"/>
            </w:tcBorders>
          </w:tcPr>
          <w:p w14:paraId="63CCB230" w14:textId="77777777" w:rsidR="00777480" w:rsidRDefault="00777480" w:rsidP="002C515A">
            <w:pPr>
              <w:pStyle w:val="TAL"/>
              <w:keepNext w:val="0"/>
              <w:keepLines w:val="0"/>
              <w:widowControl w:val="0"/>
              <w:rPr>
                <w:lang w:eastAsia="ja-JP"/>
              </w:rPr>
            </w:pPr>
            <w:r>
              <w:rPr>
                <w:lang w:eastAsia="ja-JP"/>
              </w:rPr>
              <w:t>ENUMERATED (DFU, UFD, …)</w:t>
            </w:r>
          </w:p>
        </w:tc>
        <w:tc>
          <w:tcPr>
            <w:tcW w:w="1836" w:type="dxa"/>
            <w:tcBorders>
              <w:top w:val="single" w:sz="4" w:space="0" w:color="auto"/>
              <w:left w:val="single" w:sz="4" w:space="0" w:color="auto"/>
              <w:bottom w:val="single" w:sz="4" w:space="0" w:color="auto"/>
              <w:right w:val="single" w:sz="4" w:space="0" w:color="auto"/>
            </w:tcBorders>
          </w:tcPr>
          <w:p w14:paraId="3EDCCFA7" w14:textId="77777777" w:rsidR="00777480" w:rsidRDefault="00777480" w:rsidP="002C515A">
            <w:pPr>
              <w:pStyle w:val="TAL"/>
              <w:keepNext w:val="0"/>
              <w:keepLines w:val="0"/>
              <w:widowControl w:val="0"/>
              <w:rPr>
                <w:lang w:eastAsia="ja-JP"/>
              </w:rPr>
            </w:pPr>
          </w:p>
        </w:tc>
      </w:tr>
      <w:tr w:rsidR="00777480" w14:paraId="382782A9" w14:textId="77777777" w:rsidTr="00777480">
        <w:tc>
          <w:tcPr>
            <w:tcW w:w="0" w:type="auto"/>
            <w:tcBorders>
              <w:top w:val="single" w:sz="4" w:space="0" w:color="auto"/>
              <w:left w:val="single" w:sz="4" w:space="0" w:color="auto"/>
              <w:bottom w:val="single" w:sz="4" w:space="0" w:color="auto"/>
              <w:right w:val="single" w:sz="4" w:space="0" w:color="auto"/>
            </w:tcBorders>
          </w:tcPr>
          <w:p w14:paraId="50FC008C" w14:textId="77777777" w:rsidR="00777480" w:rsidRDefault="00777480" w:rsidP="002C515A">
            <w:pPr>
              <w:pStyle w:val="TAL"/>
              <w:keepNext w:val="0"/>
              <w:keepLines w:val="0"/>
              <w:widowControl w:val="0"/>
              <w:ind w:left="454"/>
              <w:rPr>
                <w:rFonts w:cs="Arial"/>
                <w:szCs w:val="18"/>
                <w:lang w:eastAsia="ja-JP"/>
              </w:rPr>
            </w:pPr>
            <w:r>
              <w:rPr>
                <w:rFonts w:cs="Arial"/>
                <w:szCs w:val="18"/>
                <w:lang w:eastAsia="ja-JP"/>
              </w:rPr>
              <w:t>&gt;&gt;&gt;&gt;Number of Downlink Symbols</w:t>
            </w:r>
          </w:p>
        </w:tc>
        <w:tc>
          <w:tcPr>
            <w:tcW w:w="0" w:type="auto"/>
            <w:tcBorders>
              <w:top w:val="single" w:sz="4" w:space="0" w:color="auto"/>
              <w:left w:val="single" w:sz="4" w:space="0" w:color="auto"/>
              <w:bottom w:val="single" w:sz="4" w:space="0" w:color="auto"/>
              <w:right w:val="single" w:sz="4" w:space="0" w:color="auto"/>
            </w:tcBorders>
          </w:tcPr>
          <w:p w14:paraId="6EADEACD" w14:textId="77777777" w:rsidR="00777480" w:rsidRDefault="00777480" w:rsidP="002C515A">
            <w:pPr>
              <w:pStyle w:val="TAL"/>
              <w:keepNext w:val="0"/>
              <w:keepLines w:val="0"/>
              <w:widowControl w:val="0"/>
              <w:rPr>
                <w:lang w:eastAsia="ja-JP"/>
              </w:rPr>
            </w:pPr>
            <w:r>
              <w:rPr>
                <w:lang w:eastAsia="ja-JP"/>
              </w:rPr>
              <w:t>O</w:t>
            </w:r>
          </w:p>
        </w:tc>
        <w:tc>
          <w:tcPr>
            <w:tcW w:w="2488" w:type="dxa"/>
            <w:tcBorders>
              <w:top w:val="single" w:sz="4" w:space="0" w:color="auto"/>
              <w:left w:val="single" w:sz="4" w:space="0" w:color="auto"/>
              <w:bottom w:val="single" w:sz="4" w:space="0" w:color="auto"/>
              <w:right w:val="single" w:sz="4" w:space="0" w:color="auto"/>
            </w:tcBorders>
          </w:tcPr>
          <w:p w14:paraId="2115A28D" w14:textId="77777777" w:rsidR="00777480" w:rsidRDefault="00777480" w:rsidP="002C515A">
            <w:pPr>
              <w:pStyle w:val="TAL"/>
              <w:keepNext w:val="0"/>
              <w:keepLines w:val="0"/>
              <w:widowControl w:val="0"/>
              <w:rPr>
                <w:i/>
                <w:lang w:eastAsia="ja-JP"/>
              </w:rPr>
            </w:pPr>
          </w:p>
        </w:tc>
        <w:tc>
          <w:tcPr>
            <w:tcW w:w="2227" w:type="dxa"/>
            <w:tcBorders>
              <w:top w:val="single" w:sz="4" w:space="0" w:color="auto"/>
              <w:left w:val="single" w:sz="4" w:space="0" w:color="auto"/>
              <w:bottom w:val="single" w:sz="4" w:space="0" w:color="auto"/>
              <w:right w:val="single" w:sz="4" w:space="0" w:color="auto"/>
            </w:tcBorders>
          </w:tcPr>
          <w:p w14:paraId="5609BA3D" w14:textId="77777777" w:rsidR="00777480" w:rsidRDefault="00777480" w:rsidP="002C515A">
            <w:pPr>
              <w:pStyle w:val="TAL"/>
              <w:keepNext w:val="0"/>
              <w:keepLines w:val="0"/>
              <w:widowControl w:val="0"/>
              <w:rPr>
                <w:lang w:eastAsia="ja-JP"/>
              </w:rPr>
            </w:pPr>
            <w:r>
              <w:t>INTEGER (0..14)</w:t>
            </w:r>
          </w:p>
        </w:tc>
        <w:tc>
          <w:tcPr>
            <w:tcW w:w="1836" w:type="dxa"/>
            <w:tcBorders>
              <w:top w:val="single" w:sz="4" w:space="0" w:color="auto"/>
              <w:left w:val="single" w:sz="4" w:space="0" w:color="auto"/>
              <w:bottom w:val="single" w:sz="4" w:space="0" w:color="auto"/>
              <w:right w:val="single" w:sz="4" w:space="0" w:color="auto"/>
            </w:tcBorders>
          </w:tcPr>
          <w:p w14:paraId="4E3A86C8" w14:textId="77777777" w:rsidR="00777480" w:rsidRDefault="00777480" w:rsidP="002C515A">
            <w:pPr>
              <w:pStyle w:val="TAL"/>
              <w:keepNext w:val="0"/>
              <w:keepLines w:val="0"/>
              <w:widowControl w:val="0"/>
              <w:rPr>
                <w:lang w:eastAsia="ja-JP"/>
              </w:rPr>
            </w:pPr>
          </w:p>
        </w:tc>
      </w:tr>
      <w:tr w:rsidR="00777480" w14:paraId="50DADE65" w14:textId="77777777" w:rsidTr="00777480">
        <w:tc>
          <w:tcPr>
            <w:tcW w:w="0" w:type="auto"/>
            <w:tcBorders>
              <w:top w:val="single" w:sz="4" w:space="0" w:color="auto"/>
              <w:left w:val="single" w:sz="4" w:space="0" w:color="auto"/>
              <w:bottom w:val="single" w:sz="4" w:space="0" w:color="auto"/>
              <w:right w:val="single" w:sz="4" w:space="0" w:color="auto"/>
            </w:tcBorders>
          </w:tcPr>
          <w:p w14:paraId="5ECC6462" w14:textId="77777777" w:rsidR="00777480" w:rsidRDefault="00777480" w:rsidP="002C515A">
            <w:pPr>
              <w:pStyle w:val="TAL"/>
              <w:keepNext w:val="0"/>
              <w:keepLines w:val="0"/>
              <w:widowControl w:val="0"/>
              <w:ind w:left="454"/>
              <w:rPr>
                <w:rFonts w:cs="Arial"/>
                <w:szCs w:val="18"/>
                <w:lang w:eastAsia="ja-JP"/>
              </w:rPr>
            </w:pPr>
            <w:r>
              <w:rPr>
                <w:rFonts w:cs="Arial"/>
                <w:szCs w:val="18"/>
                <w:lang w:eastAsia="ja-JP"/>
              </w:rPr>
              <w:t>&gt;&gt;&gt;&gt;Number of Uplink Symbols</w:t>
            </w:r>
          </w:p>
        </w:tc>
        <w:tc>
          <w:tcPr>
            <w:tcW w:w="0" w:type="auto"/>
            <w:tcBorders>
              <w:top w:val="single" w:sz="4" w:space="0" w:color="auto"/>
              <w:left w:val="single" w:sz="4" w:space="0" w:color="auto"/>
              <w:bottom w:val="single" w:sz="4" w:space="0" w:color="auto"/>
              <w:right w:val="single" w:sz="4" w:space="0" w:color="auto"/>
            </w:tcBorders>
          </w:tcPr>
          <w:p w14:paraId="6233FF62" w14:textId="77777777" w:rsidR="00777480" w:rsidRDefault="00777480" w:rsidP="002C515A">
            <w:pPr>
              <w:pStyle w:val="TAL"/>
              <w:keepNext w:val="0"/>
              <w:keepLines w:val="0"/>
              <w:widowControl w:val="0"/>
              <w:rPr>
                <w:lang w:eastAsia="ja-JP"/>
              </w:rPr>
            </w:pPr>
            <w:r>
              <w:rPr>
                <w:lang w:eastAsia="ja-JP"/>
              </w:rPr>
              <w:t>O</w:t>
            </w:r>
          </w:p>
        </w:tc>
        <w:tc>
          <w:tcPr>
            <w:tcW w:w="2488" w:type="dxa"/>
            <w:tcBorders>
              <w:top w:val="single" w:sz="4" w:space="0" w:color="auto"/>
              <w:left w:val="single" w:sz="4" w:space="0" w:color="auto"/>
              <w:bottom w:val="single" w:sz="4" w:space="0" w:color="auto"/>
              <w:right w:val="single" w:sz="4" w:space="0" w:color="auto"/>
            </w:tcBorders>
          </w:tcPr>
          <w:p w14:paraId="7FD92F22" w14:textId="77777777" w:rsidR="00777480" w:rsidRDefault="00777480" w:rsidP="002C515A">
            <w:pPr>
              <w:pStyle w:val="TAL"/>
              <w:keepNext w:val="0"/>
              <w:keepLines w:val="0"/>
              <w:widowControl w:val="0"/>
              <w:rPr>
                <w:i/>
                <w:lang w:eastAsia="ja-JP"/>
              </w:rPr>
            </w:pPr>
          </w:p>
        </w:tc>
        <w:tc>
          <w:tcPr>
            <w:tcW w:w="2227" w:type="dxa"/>
            <w:tcBorders>
              <w:top w:val="single" w:sz="4" w:space="0" w:color="auto"/>
              <w:left w:val="single" w:sz="4" w:space="0" w:color="auto"/>
              <w:bottom w:val="single" w:sz="4" w:space="0" w:color="auto"/>
              <w:right w:val="single" w:sz="4" w:space="0" w:color="auto"/>
            </w:tcBorders>
          </w:tcPr>
          <w:p w14:paraId="49F23811" w14:textId="77777777" w:rsidR="00777480" w:rsidRDefault="00777480" w:rsidP="002C515A">
            <w:pPr>
              <w:pStyle w:val="TAL"/>
              <w:keepNext w:val="0"/>
              <w:keepLines w:val="0"/>
              <w:widowControl w:val="0"/>
              <w:rPr>
                <w:lang w:eastAsia="ja-JP"/>
              </w:rPr>
            </w:pPr>
            <w:r>
              <w:t>INTEGER (0..14)</w:t>
            </w:r>
          </w:p>
        </w:tc>
        <w:tc>
          <w:tcPr>
            <w:tcW w:w="1836" w:type="dxa"/>
            <w:tcBorders>
              <w:top w:val="single" w:sz="4" w:space="0" w:color="auto"/>
              <w:left w:val="single" w:sz="4" w:space="0" w:color="auto"/>
              <w:bottom w:val="single" w:sz="4" w:space="0" w:color="auto"/>
              <w:right w:val="single" w:sz="4" w:space="0" w:color="auto"/>
            </w:tcBorders>
          </w:tcPr>
          <w:p w14:paraId="6C5DC2CF" w14:textId="77777777" w:rsidR="00777480" w:rsidRDefault="00777480" w:rsidP="002C515A">
            <w:pPr>
              <w:pStyle w:val="TAL"/>
              <w:keepNext w:val="0"/>
              <w:keepLines w:val="0"/>
              <w:widowControl w:val="0"/>
              <w:rPr>
                <w:lang w:eastAsia="ja-JP"/>
              </w:rPr>
            </w:pPr>
          </w:p>
        </w:tc>
      </w:tr>
      <w:tr w:rsidR="00777480" w14:paraId="7825432F" w14:textId="77777777" w:rsidTr="00777480">
        <w:tc>
          <w:tcPr>
            <w:tcW w:w="0" w:type="auto"/>
            <w:tcBorders>
              <w:top w:val="single" w:sz="4" w:space="0" w:color="auto"/>
              <w:left w:val="single" w:sz="4" w:space="0" w:color="auto"/>
              <w:bottom w:val="single" w:sz="4" w:space="0" w:color="auto"/>
              <w:right w:val="single" w:sz="4" w:space="0" w:color="auto"/>
            </w:tcBorders>
          </w:tcPr>
          <w:p w14:paraId="7792B75C" w14:textId="77777777" w:rsidR="00777480" w:rsidRPr="00791720" w:rsidRDefault="00777480" w:rsidP="002C515A">
            <w:pPr>
              <w:pStyle w:val="TAL"/>
              <w:keepNext w:val="0"/>
              <w:keepLines w:val="0"/>
              <w:widowControl w:val="0"/>
              <w:ind w:left="340"/>
              <w:rPr>
                <w:rFonts w:cs="Arial"/>
                <w:i/>
                <w:iCs/>
                <w:szCs w:val="18"/>
              </w:rPr>
            </w:pPr>
            <w:r w:rsidRPr="00791720">
              <w:rPr>
                <w:rFonts w:cs="Arial"/>
                <w:i/>
                <w:iCs/>
                <w:szCs w:val="18"/>
              </w:rPr>
              <w:t>&gt;&gt;&gt;Implicit Format</w:t>
            </w:r>
          </w:p>
        </w:tc>
        <w:tc>
          <w:tcPr>
            <w:tcW w:w="0" w:type="auto"/>
            <w:tcBorders>
              <w:top w:val="single" w:sz="4" w:space="0" w:color="auto"/>
              <w:left w:val="single" w:sz="4" w:space="0" w:color="auto"/>
              <w:bottom w:val="single" w:sz="4" w:space="0" w:color="auto"/>
              <w:right w:val="single" w:sz="4" w:space="0" w:color="auto"/>
            </w:tcBorders>
          </w:tcPr>
          <w:p w14:paraId="52912920" w14:textId="77777777" w:rsidR="00777480" w:rsidRDefault="00777480" w:rsidP="002C515A">
            <w:pPr>
              <w:pStyle w:val="TAL"/>
              <w:keepNext w:val="0"/>
              <w:keepLines w:val="0"/>
              <w:widowControl w:val="0"/>
            </w:pPr>
          </w:p>
        </w:tc>
        <w:tc>
          <w:tcPr>
            <w:tcW w:w="2488" w:type="dxa"/>
            <w:tcBorders>
              <w:top w:val="single" w:sz="4" w:space="0" w:color="auto"/>
              <w:left w:val="single" w:sz="4" w:space="0" w:color="auto"/>
              <w:bottom w:val="single" w:sz="4" w:space="0" w:color="auto"/>
              <w:right w:val="single" w:sz="4" w:space="0" w:color="auto"/>
            </w:tcBorders>
          </w:tcPr>
          <w:p w14:paraId="25E38F43" w14:textId="77777777" w:rsidR="00777480" w:rsidRDefault="00777480" w:rsidP="002C515A">
            <w:pPr>
              <w:pStyle w:val="TAL"/>
              <w:keepNext w:val="0"/>
              <w:keepLines w:val="0"/>
              <w:widowControl w:val="0"/>
              <w:rPr>
                <w:i/>
                <w:lang w:eastAsia="ja-JP"/>
              </w:rPr>
            </w:pPr>
          </w:p>
        </w:tc>
        <w:tc>
          <w:tcPr>
            <w:tcW w:w="2227" w:type="dxa"/>
            <w:tcBorders>
              <w:top w:val="single" w:sz="4" w:space="0" w:color="auto"/>
              <w:left w:val="single" w:sz="4" w:space="0" w:color="auto"/>
              <w:bottom w:val="single" w:sz="4" w:space="0" w:color="auto"/>
              <w:right w:val="single" w:sz="4" w:space="0" w:color="auto"/>
            </w:tcBorders>
          </w:tcPr>
          <w:p w14:paraId="25FBC0A1" w14:textId="77777777" w:rsidR="00777480" w:rsidRDefault="00777480" w:rsidP="002C515A">
            <w:pPr>
              <w:pStyle w:val="TAL"/>
              <w:keepNext w:val="0"/>
              <w:keepLines w:val="0"/>
              <w:widowControl w:val="0"/>
              <w:rPr>
                <w:lang w:eastAsia="ja-JP"/>
              </w:rPr>
            </w:pPr>
          </w:p>
        </w:tc>
        <w:tc>
          <w:tcPr>
            <w:tcW w:w="1836" w:type="dxa"/>
            <w:tcBorders>
              <w:top w:val="single" w:sz="4" w:space="0" w:color="auto"/>
              <w:left w:val="single" w:sz="4" w:space="0" w:color="auto"/>
              <w:bottom w:val="single" w:sz="4" w:space="0" w:color="auto"/>
              <w:right w:val="single" w:sz="4" w:space="0" w:color="auto"/>
            </w:tcBorders>
          </w:tcPr>
          <w:p w14:paraId="4619984F" w14:textId="77777777" w:rsidR="00777480" w:rsidRDefault="00777480" w:rsidP="002C515A">
            <w:pPr>
              <w:pStyle w:val="TAL"/>
              <w:keepNext w:val="0"/>
              <w:keepLines w:val="0"/>
              <w:widowControl w:val="0"/>
              <w:rPr>
                <w:lang w:eastAsia="ja-JP"/>
              </w:rPr>
            </w:pPr>
          </w:p>
        </w:tc>
      </w:tr>
      <w:tr w:rsidR="00777480" w14:paraId="550E2174" w14:textId="77777777" w:rsidTr="00777480">
        <w:tc>
          <w:tcPr>
            <w:tcW w:w="0" w:type="auto"/>
            <w:tcBorders>
              <w:top w:val="single" w:sz="4" w:space="0" w:color="auto"/>
              <w:left w:val="single" w:sz="4" w:space="0" w:color="auto"/>
              <w:bottom w:val="single" w:sz="4" w:space="0" w:color="auto"/>
              <w:right w:val="single" w:sz="4" w:space="0" w:color="auto"/>
            </w:tcBorders>
          </w:tcPr>
          <w:p w14:paraId="488F47E7" w14:textId="77777777" w:rsidR="00777480" w:rsidRDefault="00777480" w:rsidP="002C515A">
            <w:pPr>
              <w:pStyle w:val="TAL"/>
              <w:keepNext w:val="0"/>
              <w:keepLines w:val="0"/>
              <w:widowControl w:val="0"/>
              <w:ind w:left="454"/>
              <w:rPr>
                <w:rFonts w:cs="Arial"/>
                <w:szCs w:val="18"/>
                <w:lang w:eastAsia="ja-JP"/>
              </w:rPr>
            </w:pPr>
            <w:r>
              <w:rPr>
                <w:rFonts w:cs="Arial"/>
                <w:szCs w:val="18"/>
                <w:lang w:eastAsia="ja-JP"/>
              </w:rPr>
              <w:t>&gt;&gt;&gt;&gt;DUF Slot Format Index</w:t>
            </w:r>
          </w:p>
        </w:tc>
        <w:tc>
          <w:tcPr>
            <w:tcW w:w="0" w:type="auto"/>
            <w:tcBorders>
              <w:top w:val="single" w:sz="4" w:space="0" w:color="auto"/>
              <w:left w:val="single" w:sz="4" w:space="0" w:color="auto"/>
              <w:bottom w:val="single" w:sz="4" w:space="0" w:color="auto"/>
              <w:right w:val="single" w:sz="4" w:space="0" w:color="auto"/>
            </w:tcBorders>
          </w:tcPr>
          <w:p w14:paraId="3BC63D10" w14:textId="77777777" w:rsidR="00777480" w:rsidRDefault="00777480" w:rsidP="002C515A">
            <w:pPr>
              <w:pStyle w:val="TAL"/>
              <w:keepNext w:val="0"/>
              <w:keepLines w:val="0"/>
              <w:widowControl w:val="0"/>
              <w:rPr>
                <w:lang w:eastAsia="ja-JP"/>
              </w:rPr>
            </w:pPr>
            <w:r>
              <w:rPr>
                <w:lang w:eastAsia="ja-JP"/>
              </w:rPr>
              <w:t>M</w:t>
            </w:r>
          </w:p>
        </w:tc>
        <w:tc>
          <w:tcPr>
            <w:tcW w:w="2488" w:type="dxa"/>
            <w:tcBorders>
              <w:top w:val="single" w:sz="4" w:space="0" w:color="auto"/>
              <w:left w:val="single" w:sz="4" w:space="0" w:color="auto"/>
              <w:bottom w:val="single" w:sz="4" w:space="0" w:color="auto"/>
              <w:right w:val="single" w:sz="4" w:space="0" w:color="auto"/>
            </w:tcBorders>
          </w:tcPr>
          <w:p w14:paraId="3F2167FA" w14:textId="77777777" w:rsidR="00777480" w:rsidRDefault="00777480" w:rsidP="002C515A">
            <w:pPr>
              <w:pStyle w:val="TAL"/>
              <w:keepNext w:val="0"/>
              <w:keepLines w:val="0"/>
              <w:widowControl w:val="0"/>
              <w:rPr>
                <w:i/>
                <w:lang w:eastAsia="ja-JP"/>
              </w:rPr>
            </w:pPr>
          </w:p>
        </w:tc>
        <w:tc>
          <w:tcPr>
            <w:tcW w:w="2227" w:type="dxa"/>
            <w:tcBorders>
              <w:top w:val="single" w:sz="4" w:space="0" w:color="auto"/>
              <w:left w:val="single" w:sz="4" w:space="0" w:color="auto"/>
              <w:bottom w:val="single" w:sz="4" w:space="0" w:color="auto"/>
              <w:right w:val="single" w:sz="4" w:space="0" w:color="auto"/>
            </w:tcBorders>
          </w:tcPr>
          <w:p w14:paraId="7F9EC180" w14:textId="77777777" w:rsidR="00777480" w:rsidRDefault="00777480" w:rsidP="002C515A">
            <w:pPr>
              <w:pStyle w:val="TAL"/>
              <w:keepNext w:val="0"/>
              <w:keepLines w:val="0"/>
              <w:widowControl w:val="0"/>
              <w:rPr>
                <w:lang w:eastAsia="ja-JP"/>
              </w:rPr>
            </w:pPr>
            <w:r>
              <w:rPr>
                <w:lang w:eastAsia="ja-JP"/>
              </w:rPr>
              <w:t>INTEGER (0..254)</w:t>
            </w:r>
          </w:p>
        </w:tc>
        <w:tc>
          <w:tcPr>
            <w:tcW w:w="1836" w:type="dxa"/>
            <w:tcBorders>
              <w:top w:val="single" w:sz="4" w:space="0" w:color="auto"/>
              <w:left w:val="single" w:sz="4" w:space="0" w:color="auto"/>
              <w:bottom w:val="single" w:sz="4" w:space="0" w:color="auto"/>
              <w:right w:val="single" w:sz="4" w:space="0" w:color="auto"/>
            </w:tcBorders>
          </w:tcPr>
          <w:p w14:paraId="087249FC" w14:textId="77777777" w:rsidR="00777480" w:rsidRDefault="00777480" w:rsidP="002C515A">
            <w:pPr>
              <w:pStyle w:val="TAL"/>
              <w:keepNext w:val="0"/>
              <w:keepLines w:val="0"/>
              <w:widowControl w:val="0"/>
              <w:rPr>
                <w:lang w:eastAsia="ja-JP"/>
              </w:rPr>
            </w:pPr>
            <w:r>
              <w:rPr>
                <w:lang w:eastAsia="ja-JP"/>
              </w:rPr>
              <w:t>Index into Table 11.1.1-1 and Table 14-2 in TS 38.213 [40], excluding the last row in Table 14-2.</w:t>
            </w:r>
          </w:p>
        </w:tc>
      </w:tr>
      <w:tr w:rsidR="00777480" w14:paraId="4547C844" w14:textId="77777777" w:rsidTr="00777480">
        <w:tc>
          <w:tcPr>
            <w:tcW w:w="0" w:type="auto"/>
            <w:tcBorders>
              <w:top w:val="single" w:sz="4" w:space="0" w:color="auto"/>
              <w:left w:val="single" w:sz="4" w:space="0" w:color="auto"/>
              <w:bottom w:val="single" w:sz="4" w:space="0" w:color="auto"/>
              <w:right w:val="single" w:sz="4" w:space="0" w:color="auto"/>
            </w:tcBorders>
          </w:tcPr>
          <w:p w14:paraId="1A262F3E" w14:textId="77777777" w:rsidR="00777480" w:rsidRDefault="00777480" w:rsidP="002C515A">
            <w:pPr>
              <w:pStyle w:val="TAL"/>
              <w:keepNext w:val="0"/>
              <w:keepLines w:val="0"/>
              <w:widowControl w:val="0"/>
              <w:rPr>
                <w:rFonts w:cs="Arial"/>
                <w:szCs w:val="18"/>
                <w:lang w:eastAsia="ja-JP"/>
              </w:rPr>
            </w:pPr>
            <w:r>
              <w:rPr>
                <w:rFonts w:cs="Arial"/>
                <w:szCs w:val="18"/>
                <w:lang w:eastAsia="ja-JP"/>
              </w:rPr>
              <w:t xml:space="preserve">HSNA Transmission Periodicity </w:t>
            </w:r>
          </w:p>
        </w:tc>
        <w:tc>
          <w:tcPr>
            <w:tcW w:w="0" w:type="auto"/>
            <w:tcBorders>
              <w:top w:val="single" w:sz="4" w:space="0" w:color="auto"/>
              <w:left w:val="single" w:sz="4" w:space="0" w:color="auto"/>
              <w:bottom w:val="single" w:sz="4" w:space="0" w:color="auto"/>
              <w:right w:val="single" w:sz="4" w:space="0" w:color="auto"/>
            </w:tcBorders>
          </w:tcPr>
          <w:p w14:paraId="45EF17AB" w14:textId="77777777" w:rsidR="00777480" w:rsidRDefault="00777480" w:rsidP="002C515A">
            <w:pPr>
              <w:pStyle w:val="TAL"/>
              <w:keepNext w:val="0"/>
              <w:keepLines w:val="0"/>
              <w:widowControl w:val="0"/>
              <w:rPr>
                <w:lang w:eastAsia="ja-JP"/>
              </w:rPr>
            </w:pPr>
            <w:r>
              <w:rPr>
                <w:lang w:eastAsia="ja-JP"/>
              </w:rPr>
              <w:t>M</w:t>
            </w:r>
          </w:p>
        </w:tc>
        <w:tc>
          <w:tcPr>
            <w:tcW w:w="2488" w:type="dxa"/>
            <w:tcBorders>
              <w:top w:val="single" w:sz="4" w:space="0" w:color="auto"/>
              <w:left w:val="single" w:sz="4" w:space="0" w:color="auto"/>
              <w:bottom w:val="single" w:sz="4" w:space="0" w:color="auto"/>
              <w:right w:val="single" w:sz="4" w:space="0" w:color="auto"/>
            </w:tcBorders>
          </w:tcPr>
          <w:p w14:paraId="006BD32B" w14:textId="77777777" w:rsidR="00777480" w:rsidRDefault="00777480" w:rsidP="002C515A">
            <w:pPr>
              <w:pStyle w:val="TAL"/>
              <w:keepNext w:val="0"/>
              <w:keepLines w:val="0"/>
              <w:widowControl w:val="0"/>
              <w:rPr>
                <w:lang w:eastAsia="ja-JP"/>
              </w:rPr>
            </w:pPr>
          </w:p>
        </w:tc>
        <w:tc>
          <w:tcPr>
            <w:tcW w:w="2227" w:type="dxa"/>
            <w:tcBorders>
              <w:top w:val="single" w:sz="4" w:space="0" w:color="auto"/>
              <w:left w:val="single" w:sz="4" w:space="0" w:color="auto"/>
              <w:bottom w:val="single" w:sz="4" w:space="0" w:color="auto"/>
              <w:right w:val="single" w:sz="4" w:space="0" w:color="auto"/>
            </w:tcBorders>
          </w:tcPr>
          <w:p w14:paraId="4390B625" w14:textId="77777777" w:rsidR="00777480" w:rsidRDefault="00777480" w:rsidP="002C515A">
            <w:pPr>
              <w:pStyle w:val="TAL"/>
              <w:keepNext w:val="0"/>
              <w:keepLines w:val="0"/>
              <w:widowControl w:val="0"/>
              <w:rPr>
                <w:lang w:eastAsia="ja-JP"/>
              </w:rPr>
            </w:pPr>
            <w:r>
              <w:rPr>
                <w:lang w:eastAsia="ja-JP"/>
              </w:rPr>
              <w:t>ENUMERATED (ms0p5, ms0p625, ms1, ms1p25, ms2, ms2p5, ms5, ms10, ms20, ms40, ms80, ms160, …)</w:t>
            </w:r>
          </w:p>
        </w:tc>
        <w:tc>
          <w:tcPr>
            <w:tcW w:w="1836" w:type="dxa"/>
            <w:tcBorders>
              <w:top w:val="single" w:sz="4" w:space="0" w:color="auto"/>
              <w:left w:val="single" w:sz="4" w:space="0" w:color="auto"/>
              <w:bottom w:val="single" w:sz="4" w:space="0" w:color="auto"/>
              <w:right w:val="single" w:sz="4" w:space="0" w:color="auto"/>
            </w:tcBorders>
          </w:tcPr>
          <w:p w14:paraId="21A872A6" w14:textId="77777777" w:rsidR="00777480" w:rsidRDefault="00777480" w:rsidP="002C515A">
            <w:pPr>
              <w:pStyle w:val="TAL"/>
              <w:keepNext w:val="0"/>
              <w:keepLines w:val="0"/>
              <w:widowControl w:val="0"/>
              <w:rPr>
                <w:lang w:eastAsia="ja-JP"/>
              </w:rPr>
            </w:pPr>
          </w:p>
        </w:tc>
      </w:tr>
      <w:tr w:rsidR="00777480" w14:paraId="064F3CBF" w14:textId="77777777" w:rsidTr="00777480">
        <w:tc>
          <w:tcPr>
            <w:tcW w:w="0" w:type="auto"/>
            <w:tcBorders>
              <w:top w:val="single" w:sz="4" w:space="0" w:color="auto"/>
              <w:left w:val="single" w:sz="4" w:space="0" w:color="auto"/>
              <w:bottom w:val="single" w:sz="4" w:space="0" w:color="auto"/>
              <w:right w:val="single" w:sz="4" w:space="0" w:color="auto"/>
            </w:tcBorders>
          </w:tcPr>
          <w:p w14:paraId="6DDA9F95" w14:textId="77777777" w:rsidR="00777480" w:rsidRDefault="00777480" w:rsidP="002C515A">
            <w:pPr>
              <w:pStyle w:val="TAL"/>
              <w:keepNext w:val="0"/>
              <w:keepLines w:val="0"/>
              <w:widowControl w:val="0"/>
              <w:rPr>
                <w:rFonts w:cs="Arial"/>
                <w:szCs w:val="18"/>
                <w:lang w:eastAsia="ja-JP"/>
              </w:rPr>
            </w:pPr>
            <w:r>
              <w:rPr>
                <w:rFonts w:cs="Arial"/>
                <w:b/>
                <w:bCs/>
                <w:szCs w:val="18"/>
                <w:lang w:eastAsia="ja-JP"/>
              </w:rPr>
              <w:t>HSNA Slot Configuration List</w:t>
            </w:r>
          </w:p>
        </w:tc>
        <w:tc>
          <w:tcPr>
            <w:tcW w:w="0" w:type="auto"/>
            <w:tcBorders>
              <w:top w:val="single" w:sz="4" w:space="0" w:color="auto"/>
              <w:left w:val="single" w:sz="4" w:space="0" w:color="auto"/>
              <w:bottom w:val="single" w:sz="4" w:space="0" w:color="auto"/>
              <w:right w:val="single" w:sz="4" w:space="0" w:color="auto"/>
            </w:tcBorders>
          </w:tcPr>
          <w:p w14:paraId="772910E2" w14:textId="77777777" w:rsidR="00777480" w:rsidRDefault="00777480" w:rsidP="002C515A">
            <w:pPr>
              <w:pStyle w:val="TAL"/>
              <w:keepNext w:val="0"/>
              <w:keepLines w:val="0"/>
              <w:widowControl w:val="0"/>
              <w:rPr>
                <w:lang w:eastAsia="ja-JP"/>
              </w:rPr>
            </w:pPr>
          </w:p>
        </w:tc>
        <w:tc>
          <w:tcPr>
            <w:tcW w:w="2488" w:type="dxa"/>
            <w:tcBorders>
              <w:top w:val="single" w:sz="4" w:space="0" w:color="auto"/>
              <w:left w:val="single" w:sz="4" w:space="0" w:color="auto"/>
              <w:bottom w:val="single" w:sz="4" w:space="0" w:color="auto"/>
              <w:right w:val="single" w:sz="4" w:space="0" w:color="auto"/>
            </w:tcBorders>
          </w:tcPr>
          <w:p w14:paraId="7D79B4BF" w14:textId="77777777" w:rsidR="00777480" w:rsidRPr="00064DCF" w:rsidRDefault="00777480" w:rsidP="002C515A">
            <w:pPr>
              <w:pStyle w:val="TAL"/>
              <w:keepNext w:val="0"/>
              <w:keepLines w:val="0"/>
              <w:widowControl w:val="0"/>
              <w:rPr>
                <w:i/>
                <w:iCs/>
                <w:lang w:eastAsia="ja-JP"/>
              </w:rPr>
            </w:pPr>
            <w:r w:rsidRPr="00064DCF">
              <w:rPr>
                <w:i/>
                <w:iCs/>
                <w:lang w:eastAsia="ja-JP"/>
              </w:rPr>
              <w:t>0..1</w:t>
            </w:r>
          </w:p>
        </w:tc>
        <w:tc>
          <w:tcPr>
            <w:tcW w:w="2227" w:type="dxa"/>
            <w:tcBorders>
              <w:top w:val="single" w:sz="4" w:space="0" w:color="auto"/>
              <w:left w:val="single" w:sz="4" w:space="0" w:color="auto"/>
              <w:bottom w:val="single" w:sz="4" w:space="0" w:color="auto"/>
              <w:right w:val="single" w:sz="4" w:space="0" w:color="auto"/>
            </w:tcBorders>
          </w:tcPr>
          <w:p w14:paraId="4117ECF6" w14:textId="77777777" w:rsidR="00777480" w:rsidRDefault="00777480" w:rsidP="002C515A">
            <w:pPr>
              <w:pStyle w:val="TAL"/>
              <w:keepNext w:val="0"/>
              <w:keepLines w:val="0"/>
              <w:widowControl w:val="0"/>
              <w:rPr>
                <w:lang w:eastAsia="ja-JP"/>
              </w:rPr>
            </w:pPr>
          </w:p>
        </w:tc>
        <w:tc>
          <w:tcPr>
            <w:tcW w:w="1836" w:type="dxa"/>
            <w:tcBorders>
              <w:top w:val="single" w:sz="4" w:space="0" w:color="auto"/>
              <w:left w:val="single" w:sz="4" w:space="0" w:color="auto"/>
              <w:bottom w:val="single" w:sz="4" w:space="0" w:color="auto"/>
              <w:right w:val="single" w:sz="4" w:space="0" w:color="auto"/>
            </w:tcBorders>
          </w:tcPr>
          <w:p w14:paraId="4DEA70A8" w14:textId="77777777" w:rsidR="00777480" w:rsidRDefault="00777480" w:rsidP="002C515A">
            <w:pPr>
              <w:pStyle w:val="TAL"/>
              <w:keepNext w:val="0"/>
              <w:keepLines w:val="0"/>
              <w:widowControl w:val="0"/>
              <w:rPr>
                <w:lang w:eastAsia="ja-JP"/>
              </w:rPr>
            </w:pPr>
          </w:p>
        </w:tc>
      </w:tr>
      <w:tr w:rsidR="00777480" w14:paraId="7B432611" w14:textId="77777777" w:rsidTr="00777480">
        <w:tc>
          <w:tcPr>
            <w:tcW w:w="0" w:type="auto"/>
            <w:tcBorders>
              <w:top w:val="single" w:sz="4" w:space="0" w:color="auto"/>
              <w:left w:val="single" w:sz="4" w:space="0" w:color="auto"/>
              <w:bottom w:val="single" w:sz="4" w:space="0" w:color="auto"/>
              <w:right w:val="single" w:sz="4" w:space="0" w:color="auto"/>
            </w:tcBorders>
          </w:tcPr>
          <w:p w14:paraId="28DA1593" w14:textId="77777777" w:rsidR="00777480" w:rsidRDefault="00777480" w:rsidP="002C515A">
            <w:pPr>
              <w:pStyle w:val="TAL"/>
              <w:keepNext w:val="0"/>
              <w:keepLines w:val="0"/>
              <w:widowControl w:val="0"/>
              <w:ind w:left="113"/>
              <w:rPr>
                <w:rFonts w:cs="Arial"/>
                <w:szCs w:val="18"/>
                <w:lang w:eastAsia="ja-JP"/>
              </w:rPr>
            </w:pPr>
            <w:r>
              <w:rPr>
                <w:rFonts w:cs="Arial"/>
                <w:szCs w:val="18"/>
                <w:lang w:eastAsia="ja-JP"/>
              </w:rPr>
              <w:t>&gt;</w:t>
            </w:r>
            <w:r>
              <w:rPr>
                <w:rFonts w:cs="Arial"/>
                <w:b/>
                <w:bCs/>
                <w:szCs w:val="18"/>
                <w:lang w:eastAsia="ja-JP"/>
              </w:rPr>
              <w:t>HSNA Slot Configuration Item</w:t>
            </w:r>
          </w:p>
        </w:tc>
        <w:tc>
          <w:tcPr>
            <w:tcW w:w="0" w:type="auto"/>
            <w:tcBorders>
              <w:top w:val="single" w:sz="4" w:space="0" w:color="auto"/>
              <w:left w:val="single" w:sz="4" w:space="0" w:color="auto"/>
              <w:bottom w:val="single" w:sz="4" w:space="0" w:color="auto"/>
              <w:right w:val="single" w:sz="4" w:space="0" w:color="auto"/>
            </w:tcBorders>
          </w:tcPr>
          <w:p w14:paraId="517A65FE" w14:textId="77777777" w:rsidR="00777480" w:rsidRDefault="00777480" w:rsidP="002C515A">
            <w:pPr>
              <w:pStyle w:val="TAL"/>
              <w:keepNext w:val="0"/>
              <w:keepLines w:val="0"/>
              <w:widowControl w:val="0"/>
              <w:rPr>
                <w:lang w:eastAsia="ja-JP"/>
              </w:rPr>
            </w:pPr>
          </w:p>
        </w:tc>
        <w:tc>
          <w:tcPr>
            <w:tcW w:w="2488" w:type="dxa"/>
            <w:tcBorders>
              <w:top w:val="single" w:sz="4" w:space="0" w:color="auto"/>
              <w:left w:val="single" w:sz="4" w:space="0" w:color="auto"/>
              <w:bottom w:val="single" w:sz="4" w:space="0" w:color="auto"/>
              <w:right w:val="single" w:sz="4" w:space="0" w:color="auto"/>
            </w:tcBorders>
          </w:tcPr>
          <w:p w14:paraId="5FA7A6F3" w14:textId="77777777" w:rsidR="00777480" w:rsidRPr="00064DCF" w:rsidRDefault="00777480" w:rsidP="002C515A">
            <w:pPr>
              <w:pStyle w:val="TAL"/>
              <w:keepNext w:val="0"/>
              <w:keepLines w:val="0"/>
              <w:widowControl w:val="0"/>
              <w:rPr>
                <w:i/>
                <w:iCs/>
                <w:lang w:eastAsia="ja-JP"/>
              </w:rPr>
            </w:pPr>
            <w:r w:rsidRPr="00064DCF">
              <w:rPr>
                <w:i/>
                <w:iCs/>
                <w:lang w:eastAsia="ja-JP"/>
              </w:rPr>
              <w:t>1..&lt;</w:t>
            </w:r>
            <w:proofErr w:type="spellStart"/>
            <w:r w:rsidRPr="0064056F">
              <w:rPr>
                <w:i/>
                <w:iCs/>
                <w:lang w:eastAsia="ja-JP"/>
              </w:rPr>
              <w:t>maxnoofHSNASlots</w:t>
            </w:r>
            <w:proofErr w:type="spellEnd"/>
            <w:r w:rsidRPr="00064DCF">
              <w:rPr>
                <w:i/>
                <w:iCs/>
                <w:lang w:eastAsia="ja-JP"/>
              </w:rPr>
              <w:t>&gt;</w:t>
            </w:r>
          </w:p>
        </w:tc>
        <w:tc>
          <w:tcPr>
            <w:tcW w:w="2227" w:type="dxa"/>
            <w:tcBorders>
              <w:top w:val="single" w:sz="4" w:space="0" w:color="auto"/>
              <w:left w:val="single" w:sz="4" w:space="0" w:color="auto"/>
              <w:bottom w:val="single" w:sz="4" w:space="0" w:color="auto"/>
              <w:right w:val="single" w:sz="4" w:space="0" w:color="auto"/>
            </w:tcBorders>
          </w:tcPr>
          <w:p w14:paraId="3DBCA4C6" w14:textId="77777777" w:rsidR="00777480" w:rsidRDefault="00777480" w:rsidP="002C515A">
            <w:pPr>
              <w:pStyle w:val="TAL"/>
              <w:keepNext w:val="0"/>
              <w:keepLines w:val="0"/>
              <w:widowControl w:val="0"/>
              <w:rPr>
                <w:lang w:eastAsia="ja-JP"/>
              </w:rPr>
            </w:pPr>
          </w:p>
        </w:tc>
        <w:tc>
          <w:tcPr>
            <w:tcW w:w="1836" w:type="dxa"/>
            <w:tcBorders>
              <w:top w:val="single" w:sz="4" w:space="0" w:color="auto"/>
              <w:left w:val="single" w:sz="4" w:space="0" w:color="auto"/>
              <w:bottom w:val="single" w:sz="4" w:space="0" w:color="auto"/>
              <w:right w:val="single" w:sz="4" w:space="0" w:color="auto"/>
            </w:tcBorders>
          </w:tcPr>
          <w:p w14:paraId="090A1A5F" w14:textId="77777777" w:rsidR="00777480" w:rsidRDefault="00777480" w:rsidP="002C515A">
            <w:pPr>
              <w:pStyle w:val="TAL"/>
              <w:keepNext w:val="0"/>
              <w:keepLines w:val="0"/>
              <w:widowControl w:val="0"/>
              <w:rPr>
                <w:lang w:eastAsia="ja-JP"/>
              </w:rPr>
            </w:pPr>
          </w:p>
        </w:tc>
      </w:tr>
      <w:tr w:rsidR="00777480" w14:paraId="360D8F59" w14:textId="77777777" w:rsidTr="00777480">
        <w:tc>
          <w:tcPr>
            <w:tcW w:w="0" w:type="auto"/>
            <w:tcBorders>
              <w:top w:val="single" w:sz="4" w:space="0" w:color="auto"/>
              <w:left w:val="single" w:sz="4" w:space="0" w:color="auto"/>
              <w:bottom w:val="single" w:sz="4" w:space="0" w:color="auto"/>
              <w:right w:val="single" w:sz="4" w:space="0" w:color="auto"/>
            </w:tcBorders>
          </w:tcPr>
          <w:p w14:paraId="5A18567B" w14:textId="77777777" w:rsidR="00777480" w:rsidRDefault="00777480" w:rsidP="002C515A">
            <w:pPr>
              <w:pStyle w:val="TAL"/>
              <w:keepNext w:val="0"/>
              <w:keepLines w:val="0"/>
              <w:widowControl w:val="0"/>
              <w:ind w:left="227"/>
              <w:rPr>
                <w:rFonts w:cs="Arial"/>
                <w:szCs w:val="18"/>
                <w:lang w:eastAsia="ja-JP"/>
              </w:rPr>
            </w:pPr>
            <w:r>
              <w:rPr>
                <w:rFonts w:cs="Arial"/>
                <w:szCs w:val="18"/>
                <w:lang w:eastAsia="ja-JP"/>
              </w:rPr>
              <w:t>&gt;&gt;HSNA Downlink</w:t>
            </w:r>
          </w:p>
        </w:tc>
        <w:tc>
          <w:tcPr>
            <w:tcW w:w="0" w:type="auto"/>
            <w:tcBorders>
              <w:top w:val="single" w:sz="4" w:space="0" w:color="auto"/>
              <w:left w:val="single" w:sz="4" w:space="0" w:color="auto"/>
              <w:bottom w:val="single" w:sz="4" w:space="0" w:color="auto"/>
              <w:right w:val="single" w:sz="4" w:space="0" w:color="auto"/>
            </w:tcBorders>
          </w:tcPr>
          <w:p w14:paraId="72BA93B5" w14:textId="77777777" w:rsidR="00777480" w:rsidRDefault="00777480" w:rsidP="002C515A">
            <w:pPr>
              <w:pStyle w:val="TAL"/>
              <w:keepNext w:val="0"/>
              <w:keepLines w:val="0"/>
              <w:widowControl w:val="0"/>
              <w:rPr>
                <w:lang w:eastAsia="ja-JP"/>
              </w:rPr>
            </w:pPr>
            <w:r>
              <w:rPr>
                <w:lang w:eastAsia="ja-JP"/>
              </w:rPr>
              <w:t>O</w:t>
            </w:r>
          </w:p>
        </w:tc>
        <w:tc>
          <w:tcPr>
            <w:tcW w:w="2488" w:type="dxa"/>
            <w:tcBorders>
              <w:top w:val="single" w:sz="4" w:space="0" w:color="auto"/>
              <w:left w:val="single" w:sz="4" w:space="0" w:color="auto"/>
              <w:bottom w:val="single" w:sz="4" w:space="0" w:color="auto"/>
              <w:right w:val="single" w:sz="4" w:space="0" w:color="auto"/>
            </w:tcBorders>
          </w:tcPr>
          <w:p w14:paraId="7AC17D96" w14:textId="77777777" w:rsidR="00777480" w:rsidRDefault="00777480" w:rsidP="002C515A">
            <w:pPr>
              <w:pStyle w:val="TAL"/>
              <w:keepNext w:val="0"/>
              <w:keepLines w:val="0"/>
              <w:widowControl w:val="0"/>
              <w:rPr>
                <w:lang w:eastAsia="ja-JP"/>
              </w:rPr>
            </w:pPr>
          </w:p>
        </w:tc>
        <w:tc>
          <w:tcPr>
            <w:tcW w:w="2227" w:type="dxa"/>
            <w:tcBorders>
              <w:top w:val="single" w:sz="4" w:space="0" w:color="auto"/>
              <w:left w:val="single" w:sz="4" w:space="0" w:color="auto"/>
              <w:bottom w:val="single" w:sz="4" w:space="0" w:color="auto"/>
              <w:right w:val="single" w:sz="4" w:space="0" w:color="auto"/>
            </w:tcBorders>
          </w:tcPr>
          <w:p w14:paraId="6BFBE6FD" w14:textId="77777777" w:rsidR="00777480" w:rsidRDefault="00777480" w:rsidP="002C515A">
            <w:pPr>
              <w:pStyle w:val="TAL"/>
              <w:keepNext w:val="0"/>
              <w:keepLines w:val="0"/>
              <w:widowControl w:val="0"/>
              <w:rPr>
                <w:lang w:eastAsia="ja-JP"/>
              </w:rPr>
            </w:pPr>
            <w:r>
              <w:rPr>
                <w:lang w:eastAsia="ja-JP"/>
              </w:rPr>
              <w:t>ENUMERATED (HARD, SOFT, NOTAVAILABLE)</w:t>
            </w:r>
          </w:p>
        </w:tc>
        <w:tc>
          <w:tcPr>
            <w:tcW w:w="1836" w:type="dxa"/>
            <w:tcBorders>
              <w:top w:val="single" w:sz="4" w:space="0" w:color="auto"/>
              <w:left w:val="single" w:sz="4" w:space="0" w:color="auto"/>
              <w:bottom w:val="single" w:sz="4" w:space="0" w:color="auto"/>
              <w:right w:val="single" w:sz="4" w:space="0" w:color="auto"/>
            </w:tcBorders>
          </w:tcPr>
          <w:p w14:paraId="39D96FB9" w14:textId="77777777" w:rsidR="00777480" w:rsidRDefault="00777480" w:rsidP="002C515A">
            <w:pPr>
              <w:pStyle w:val="TAL"/>
              <w:keepNext w:val="0"/>
              <w:keepLines w:val="0"/>
              <w:widowControl w:val="0"/>
              <w:rPr>
                <w:lang w:eastAsia="ja-JP"/>
              </w:rPr>
            </w:pPr>
            <w:r>
              <w:rPr>
                <w:lang w:eastAsia="ja-JP"/>
              </w:rPr>
              <w:t>HSNA value for downlink symbols in a slot.</w:t>
            </w:r>
          </w:p>
        </w:tc>
      </w:tr>
      <w:tr w:rsidR="00777480" w14:paraId="114D4AF5" w14:textId="77777777" w:rsidTr="00777480">
        <w:tc>
          <w:tcPr>
            <w:tcW w:w="0" w:type="auto"/>
            <w:tcBorders>
              <w:top w:val="single" w:sz="4" w:space="0" w:color="auto"/>
              <w:left w:val="single" w:sz="4" w:space="0" w:color="auto"/>
              <w:bottom w:val="single" w:sz="4" w:space="0" w:color="auto"/>
              <w:right w:val="single" w:sz="4" w:space="0" w:color="auto"/>
            </w:tcBorders>
          </w:tcPr>
          <w:p w14:paraId="41412040" w14:textId="77777777" w:rsidR="00777480" w:rsidRDefault="00777480" w:rsidP="002C515A">
            <w:pPr>
              <w:pStyle w:val="TAL"/>
              <w:keepNext w:val="0"/>
              <w:keepLines w:val="0"/>
              <w:widowControl w:val="0"/>
              <w:ind w:left="227"/>
              <w:rPr>
                <w:rFonts w:cs="Arial"/>
                <w:szCs w:val="18"/>
                <w:lang w:eastAsia="ja-JP"/>
              </w:rPr>
            </w:pPr>
            <w:r>
              <w:rPr>
                <w:rFonts w:cs="Arial"/>
                <w:szCs w:val="18"/>
                <w:lang w:eastAsia="ja-JP"/>
              </w:rPr>
              <w:t>&gt;&gt;HSNA Uplink</w:t>
            </w:r>
          </w:p>
        </w:tc>
        <w:tc>
          <w:tcPr>
            <w:tcW w:w="0" w:type="auto"/>
            <w:tcBorders>
              <w:top w:val="single" w:sz="4" w:space="0" w:color="auto"/>
              <w:left w:val="single" w:sz="4" w:space="0" w:color="auto"/>
              <w:bottom w:val="single" w:sz="4" w:space="0" w:color="auto"/>
              <w:right w:val="single" w:sz="4" w:space="0" w:color="auto"/>
            </w:tcBorders>
          </w:tcPr>
          <w:p w14:paraId="7A7F05B2" w14:textId="77777777" w:rsidR="00777480" w:rsidRDefault="00777480" w:rsidP="002C515A">
            <w:pPr>
              <w:pStyle w:val="TAL"/>
              <w:keepNext w:val="0"/>
              <w:keepLines w:val="0"/>
              <w:widowControl w:val="0"/>
              <w:rPr>
                <w:lang w:eastAsia="ja-JP"/>
              </w:rPr>
            </w:pPr>
            <w:r>
              <w:rPr>
                <w:lang w:eastAsia="ja-JP"/>
              </w:rPr>
              <w:t>O</w:t>
            </w:r>
          </w:p>
        </w:tc>
        <w:tc>
          <w:tcPr>
            <w:tcW w:w="2488" w:type="dxa"/>
            <w:tcBorders>
              <w:top w:val="single" w:sz="4" w:space="0" w:color="auto"/>
              <w:left w:val="single" w:sz="4" w:space="0" w:color="auto"/>
              <w:bottom w:val="single" w:sz="4" w:space="0" w:color="auto"/>
              <w:right w:val="single" w:sz="4" w:space="0" w:color="auto"/>
            </w:tcBorders>
          </w:tcPr>
          <w:p w14:paraId="760A84AF" w14:textId="77777777" w:rsidR="00777480" w:rsidRDefault="00777480" w:rsidP="002C515A">
            <w:pPr>
              <w:pStyle w:val="TAL"/>
              <w:keepNext w:val="0"/>
              <w:keepLines w:val="0"/>
              <w:widowControl w:val="0"/>
              <w:rPr>
                <w:lang w:eastAsia="ja-JP"/>
              </w:rPr>
            </w:pPr>
          </w:p>
        </w:tc>
        <w:tc>
          <w:tcPr>
            <w:tcW w:w="2227" w:type="dxa"/>
            <w:tcBorders>
              <w:top w:val="single" w:sz="4" w:space="0" w:color="auto"/>
              <w:left w:val="single" w:sz="4" w:space="0" w:color="auto"/>
              <w:bottom w:val="single" w:sz="4" w:space="0" w:color="auto"/>
              <w:right w:val="single" w:sz="4" w:space="0" w:color="auto"/>
            </w:tcBorders>
          </w:tcPr>
          <w:p w14:paraId="0C9113B4" w14:textId="77777777" w:rsidR="00777480" w:rsidRDefault="00777480" w:rsidP="002C515A">
            <w:pPr>
              <w:pStyle w:val="TAL"/>
              <w:keepNext w:val="0"/>
              <w:keepLines w:val="0"/>
              <w:widowControl w:val="0"/>
              <w:rPr>
                <w:lang w:eastAsia="ja-JP"/>
              </w:rPr>
            </w:pPr>
            <w:r>
              <w:rPr>
                <w:lang w:eastAsia="ja-JP"/>
              </w:rPr>
              <w:t>ENUMERATED (HARD, SOFT, NOTAVAILABLE)</w:t>
            </w:r>
          </w:p>
        </w:tc>
        <w:tc>
          <w:tcPr>
            <w:tcW w:w="1836" w:type="dxa"/>
            <w:tcBorders>
              <w:top w:val="single" w:sz="4" w:space="0" w:color="auto"/>
              <w:left w:val="single" w:sz="4" w:space="0" w:color="auto"/>
              <w:bottom w:val="single" w:sz="4" w:space="0" w:color="auto"/>
              <w:right w:val="single" w:sz="4" w:space="0" w:color="auto"/>
            </w:tcBorders>
          </w:tcPr>
          <w:p w14:paraId="34ADAA0C" w14:textId="77777777" w:rsidR="00777480" w:rsidRDefault="00777480" w:rsidP="002C515A">
            <w:pPr>
              <w:pStyle w:val="TAL"/>
              <w:keepNext w:val="0"/>
              <w:keepLines w:val="0"/>
              <w:widowControl w:val="0"/>
              <w:rPr>
                <w:lang w:eastAsia="ja-JP"/>
              </w:rPr>
            </w:pPr>
            <w:r>
              <w:rPr>
                <w:lang w:eastAsia="ja-JP"/>
              </w:rPr>
              <w:t>HSNA value for uplink symbols in a slot.</w:t>
            </w:r>
          </w:p>
        </w:tc>
      </w:tr>
      <w:tr w:rsidR="00777480" w14:paraId="63BE21A3" w14:textId="77777777" w:rsidTr="00777480">
        <w:tc>
          <w:tcPr>
            <w:tcW w:w="0" w:type="auto"/>
            <w:tcBorders>
              <w:top w:val="single" w:sz="4" w:space="0" w:color="auto"/>
              <w:left w:val="single" w:sz="4" w:space="0" w:color="auto"/>
              <w:bottom w:val="single" w:sz="4" w:space="0" w:color="auto"/>
              <w:right w:val="single" w:sz="4" w:space="0" w:color="auto"/>
            </w:tcBorders>
          </w:tcPr>
          <w:p w14:paraId="5D415E2A" w14:textId="77777777" w:rsidR="00777480" w:rsidRDefault="00777480" w:rsidP="002C515A">
            <w:pPr>
              <w:pStyle w:val="TAL"/>
              <w:keepNext w:val="0"/>
              <w:keepLines w:val="0"/>
              <w:widowControl w:val="0"/>
              <w:ind w:left="227"/>
              <w:rPr>
                <w:rFonts w:cs="Arial"/>
                <w:szCs w:val="18"/>
                <w:lang w:eastAsia="ja-JP"/>
              </w:rPr>
            </w:pPr>
            <w:r>
              <w:rPr>
                <w:rFonts w:cs="Arial"/>
                <w:szCs w:val="18"/>
                <w:lang w:eastAsia="ja-JP"/>
              </w:rPr>
              <w:t>&gt;&gt;HSNA Flexible</w:t>
            </w:r>
          </w:p>
        </w:tc>
        <w:tc>
          <w:tcPr>
            <w:tcW w:w="0" w:type="auto"/>
            <w:tcBorders>
              <w:top w:val="single" w:sz="4" w:space="0" w:color="auto"/>
              <w:left w:val="single" w:sz="4" w:space="0" w:color="auto"/>
              <w:bottom w:val="single" w:sz="4" w:space="0" w:color="auto"/>
              <w:right w:val="single" w:sz="4" w:space="0" w:color="auto"/>
            </w:tcBorders>
          </w:tcPr>
          <w:p w14:paraId="2FC654D7" w14:textId="77777777" w:rsidR="00777480" w:rsidRDefault="00777480" w:rsidP="002C515A">
            <w:pPr>
              <w:pStyle w:val="TAL"/>
              <w:keepNext w:val="0"/>
              <w:keepLines w:val="0"/>
              <w:widowControl w:val="0"/>
              <w:rPr>
                <w:lang w:eastAsia="ja-JP"/>
              </w:rPr>
            </w:pPr>
            <w:r>
              <w:rPr>
                <w:lang w:eastAsia="ja-JP"/>
              </w:rPr>
              <w:t>O</w:t>
            </w:r>
          </w:p>
        </w:tc>
        <w:tc>
          <w:tcPr>
            <w:tcW w:w="2488" w:type="dxa"/>
            <w:tcBorders>
              <w:top w:val="single" w:sz="4" w:space="0" w:color="auto"/>
              <w:left w:val="single" w:sz="4" w:space="0" w:color="auto"/>
              <w:bottom w:val="single" w:sz="4" w:space="0" w:color="auto"/>
              <w:right w:val="single" w:sz="4" w:space="0" w:color="auto"/>
            </w:tcBorders>
          </w:tcPr>
          <w:p w14:paraId="66B17EF1" w14:textId="77777777" w:rsidR="00777480" w:rsidRDefault="00777480" w:rsidP="002C515A">
            <w:pPr>
              <w:pStyle w:val="TAL"/>
              <w:keepNext w:val="0"/>
              <w:keepLines w:val="0"/>
              <w:widowControl w:val="0"/>
              <w:rPr>
                <w:lang w:eastAsia="ja-JP"/>
              </w:rPr>
            </w:pPr>
          </w:p>
        </w:tc>
        <w:tc>
          <w:tcPr>
            <w:tcW w:w="2227" w:type="dxa"/>
            <w:tcBorders>
              <w:top w:val="single" w:sz="4" w:space="0" w:color="auto"/>
              <w:left w:val="single" w:sz="4" w:space="0" w:color="auto"/>
              <w:bottom w:val="single" w:sz="4" w:space="0" w:color="auto"/>
              <w:right w:val="single" w:sz="4" w:space="0" w:color="auto"/>
            </w:tcBorders>
          </w:tcPr>
          <w:p w14:paraId="425FBE4A" w14:textId="77777777" w:rsidR="00777480" w:rsidRDefault="00777480" w:rsidP="002C515A">
            <w:pPr>
              <w:pStyle w:val="TAL"/>
              <w:keepNext w:val="0"/>
              <w:keepLines w:val="0"/>
              <w:widowControl w:val="0"/>
              <w:rPr>
                <w:lang w:eastAsia="ja-JP"/>
              </w:rPr>
            </w:pPr>
            <w:r>
              <w:rPr>
                <w:lang w:eastAsia="ja-JP"/>
              </w:rPr>
              <w:t>ENUMERATED (HARD, SOFT, NOTAVAILABLE)</w:t>
            </w:r>
          </w:p>
        </w:tc>
        <w:tc>
          <w:tcPr>
            <w:tcW w:w="1836" w:type="dxa"/>
            <w:tcBorders>
              <w:top w:val="single" w:sz="4" w:space="0" w:color="auto"/>
              <w:left w:val="single" w:sz="4" w:space="0" w:color="auto"/>
              <w:bottom w:val="single" w:sz="4" w:space="0" w:color="auto"/>
              <w:right w:val="single" w:sz="4" w:space="0" w:color="auto"/>
            </w:tcBorders>
          </w:tcPr>
          <w:p w14:paraId="6E13F572" w14:textId="77777777" w:rsidR="00777480" w:rsidRDefault="00777480" w:rsidP="002C515A">
            <w:pPr>
              <w:pStyle w:val="TAL"/>
              <w:keepNext w:val="0"/>
              <w:keepLines w:val="0"/>
              <w:widowControl w:val="0"/>
              <w:rPr>
                <w:lang w:eastAsia="ja-JP"/>
              </w:rPr>
            </w:pPr>
            <w:r>
              <w:rPr>
                <w:lang w:eastAsia="ja-JP"/>
              </w:rPr>
              <w:t>HSNA value for flexible symbols in a slot.</w:t>
            </w:r>
          </w:p>
        </w:tc>
      </w:tr>
      <w:tr w:rsidR="00777480" w14:paraId="6008CD2B" w14:textId="77777777" w:rsidTr="00777480">
        <w:tc>
          <w:tcPr>
            <w:tcW w:w="0" w:type="auto"/>
            <w:tcBorders>
              <w:top w:val="single" w:sz="4" w:space="0" w:color="auto"/>
              <w:left w:val="single" w:sz="4" w:space="0" w:color="auto"/>
              <w:bottom w:val="single" w:sz="4" w:space="0" w:color="auto"/>
              <w:right w:val="single" w:sz="4" w:space="0" w:color="auto"/>
            </w:tcBorders>
          </w:tcPr>
          <w:p w14:paraId="101D475B" w14:textId="77777777" w:rsidR="00777480" w:rsidRDefault="00777480" w:rsidP="002C515A">
            <w:pPr>
              <w:pStyle w:val="TAL"/>
              <w:keepNext w:val="0"/>
              <w:keepLines w:val="0"/>
              <w:widowControl w:val="0"/>
              <w:rPr>
                <w:rFonts w:cs="Arial"/>
                <w:szCs w:val="18"/>
                <w:lang w:eastAsia="ja-JP"/>
              </w:rPr>
            </w:pPr>
            <w:r>
              <w:rPr>
                <w:rFonts w:cs="Arial"/>
                <w:szCs w:val="18"/>
                <w:lang w:eastAsia="ja-JP"/>
              </w:rPr>
              <w:t>RB Set Configuration</w:t>
            </w:r>
          </w:p>
        </w:tc>
        <w:tc>
          <w:tcPr>
            <w:tcW w:w="0" w:type="auto"/>
            <w:tcBorders>
              <w:top w:val="single" w:sz="4" w:space="0" w:color="auto"/>
              <w:left w:val="single" w:sz="4" w:space="0" w:color="auto"/>
              <w:bottom w:val="single" w:sz="4" w:space="0" w:color="auto"/>
              <w:right w:val="single" w:sz="4" w:space="0" w:color="auto"/>
            </w:tcBorders>
          </w:tcPr>
          <w:p w14:paraId="4E471911" w14:textId="77777777" w:rsidR="00777480" w:rsidRDefault="00777480" w:rsidP="002C515A">
            <w:pPr>
              <w:pStyle w:val="TAL"/>
              <w:keepNext w:val="0"/>
              <w:keepLines w:val="0"/>
              <w:widowControl w:val="0"/>
              <w:rPr>
                <w:lang w:eastAsia="ja-JP"/>
              </w:rPr>
            </w:pPr>
            <w:r>
              <w:rPr>
                <w:lang w:eastAsia="ja-JP"/>
              </w:rPr>
              <w:t>O</w:t>
            </w:r>
          </w:p>
        </w:tc>
        <w:tc>
          <w:tcPr>
            <w:tcW w:w="2488" w:type="dxa"/>
            <w:tcBorders>
              <w:top w:val="single" w:sz="4" w:space="0" w:color="auto"/>
              <w:left w:val="single" w:sz="4" w:space="0" w:color="auto"/>
              <w:bottom w:val="single" w:sz="4" w:space="0" w:color="auto"/>
              <w:right w:val="single" w:sz="4" w:space="0" w:color="auto"/>
            </w:tcBorders>
          </w:tcPr>
          <w:p w14:paraId="1899850F" w14:textId="77777777" w:rsidR="00777480" w:rsidRDefault="00777480" w:rsidP="002C515A">
            <w:pPr>
              <w:pStyle w:val="TAL"/>
              <w:keepNext w:val="0"/>
              <w:keepLines w:val="0"/>
              <w:widowControl w:val="0"/>
              <w:rPr>
                <w:lang w:eastAsia="ja-JP"/>
              </w:rPr>
            </w:pPr>
          </w:p>
        </w:tc>
        <w:tc>
          <w:tcPr>
            <w:tcW w:w="2227" w:type="dxa"/>
            <w:tcBorders>
              <w:top w:val="single" w:sz="4" w:space="0" w:color="auto"/>
              <w:left w:val="single" w:sz="4" w:space="0" w:color="auto"/>
              <w:bottom w:val="single" w:sz="4" w:space="0" w:color="auto"/>
              <w:right w:val="single" w:sz="4" w:space="0" w:color="auto"/>
            </w:tcBorders>
          </w:tcPr>
          <w:p w14:paraId="549248CB" w14:textId="77777777" w:rsidR="00777480" w:rsidRDefault="00777480" w:rsidP="002C515A">
            <w:pPr>
              <w:pStyle w:val="TAL"/>
              <w:keepNext w:val="0"/>
              <w:keepLines w:val="0"/>
              <w:widowControl w:val="0"/>
            </w:pPr>
            <w:r w:rsidRPr="0071235A">
              <w:rPr>
                <w:lang w:eastAsia="ja-JP"/>
              </w:rPr>
              <w:t>9.2.2.97</w:t>
            </w:r>
          </w:p>
        </w:tc>
        <w:tc>
          <w:tcPr>
            <w:tcW w:w="1836" w:type="dxa"/>
            <w:tcBorders>
              <w:top w:val="single" w:sz="4" w:space="0" w:color="auto"/>
              <w:left w:val="single" w:sz="4" w:space="0" w:color="auto"/>
              <w:bottom w:val="single" w:sz="4" w:space="0" w:color="auto"/>
              <w:right w:val="single" w:sz="4" w:space="0" w:color="auto"/>
            </w:tcBorders>
          </w:tcPr>
          <w:p w14:paraId="0AFF845E" w14:textId="77777777" w:rsidR="00777480" w:rsidRDefault="00777480" w:rsidP="002C515A">
            <w:pPr>
              <w:pStyle w:val="TAL"/>
              <w:keepNext w:val="0"/>
              <w:keepLines w:val="0"/>
              <w:widowControl w:val="0"/>
              <w:rPr>
                <w:lang w:val="en-US"/>
              </w:rPr>
            </w:pPr>
            <w:r>
              <w:rPr>
                <w:rFonts w:hint="eastAsia"/>
                <w:lang w:val="en-US"/>
              </w:rPr>
              <w:t xml:space="preserve">Indicates </w:t>
            </w:r>
            <w:r>
              <w:rPr>
                <w:lang w:eastAsia="ja-JP"/>
              </w:rPr>
              <w:t>the configuration for up to M non-overlapping RB sets for a given DU cell, used for frequency domain resource allocation</w:t>
            </w:r>
            <w:r>
              <w:rPr>
                <w:rFonts w:hint="eastAsia"/>
                <w:lang w:val="en-US"/>
              </w:rPr>
              <w:t xml:space="preserve">. The </w:t>
            </w:r>
            <w:r>
              <w:rPr>
                <w:rFonts w:hint="eastAsia"/>
                <w:lang w:val="en-US"/>
              </w:rPr>
              <w:lastRenderedPageBreak/>
              <w:t>maximum value of M is 8.</w:t>
            </w:r>
          </w:p>
        </w:tc>
      </w:tr>
      <w:tr w:rsidR="00777480" w14:paraId="5216FC7B" w14:textId="77777777" w:rsidTr="00777480">
        <w:tc>
          <w:tcPr>
            <w:tcW w:w="0" w:type="auto"/>
            <w:tcBorders>
              <w:top w:val="single" w:sz="4" w:space="0" w:color="auto"/>
              <w:left w:val="single" w:sz="4" w:space="0" w:color="auto"/>
              <w:bottom w:val="single" w:sz="4" w:space="0" w:color="auto"/>
              <w:right w:val="single" w:sz="4" w:space="0" w:color="auto"/>
            </w:tcBorders>
          </w:tcPr>
          <w:p w14:paraId="4CB3E055" w14:textId="77777777" w:rsidR="00777480" w:rsidRDefault="00777480" w:rsidP="002C515A">
            <w:pPr>
              <w:pStyle w:val="TAL"/>
              <w:keepNext w:val="0"/>
              <w:keepLines w:val="0"/>
              <w:widowControl w:val="0"/>
              <w:rPr>
                <w:rFonts w:cs="Arial"/>
                <w:szCs w:val="18"/>
                <w:lang w:eastAsia="ja-JP"/>
              </w:rPr>
            </w:pPr>
            <w:r>
              <w:rPr>
                <w:rFonts w:cs="Arial"/>
                <w:b/>
                <w:bCs/>
                <w:szCs w:val="18"/>
                <w:lang w:eastAsia="ja-JP"/>
              </w:rPr>
              <w:lastRenderedPageBreak/>
              <w:t>Frequency-domain HSNA Configuration List</w:t>
            </w:r>
          </w:p>
        </w:tc>
        <w:tc>
          <w:tcPr>
            <w:tcW w:w="0" w:type="auto"/>
            <w:tcBorders>
              <w:top w:val="single" w:sz="4" w:space="0" w:color="auto"/>
              <w:left w:val="single" w:sz="4" w:space="0" w:color="auto"/>
              <w:bottom w:val="single" w:sz="4" w:space="0" w:color="auto"/>
              <w:right w:val="single" w:sz="4" w:space="0" w:color="auto"/>
            </w:tcBorders>
          </w:tcPr>
          <w:p w14:paraId="2BB2046E" w14:textId="77777777" w:rsidR="00777480" w:rsidRDefault="00777480" w:rsidP="002C515A">
            <w:pPr>
              <w:pStyle w:val="TAL"/>
              <w:keepNext w:val="0"/>
              <w:keepLines w:val="0"/>
              <w:widowControl w:val="0"/>
              <w:rPr>
                <w:lang w:eastAsia="ja-JP"/>
              </w:rPr>
            </w:pPr>
          </w:p>
        </w:tc>
        <w:tc>
          <w:tcPr>
            <w:tcW w:w="2488" w:type="dxa"/>
            <w:tcBorders>
              <w:top w:val="single" w:sz="4" w:space="0" w:color="auto"/>
              <w:left w:val="single" w:sz="4" w:space="0" w:color="auto"/>
              <w:bottom w:val="single" w:sz="4" w:space="0" w:color="auto"/>
              <w:right w:val="single" w:sz="4" w:space="0" w:color="auto"/>
            </w:tcBorders>
          </w:tcPr>
          <w:p w14:paraId="6760CAD9" w14:textId="77777777" w:rsidR="00777480" w:rsidRPr="00064DCF" w:rsidRDefault="00777480" w:rsidP="002C515A">
            <w:pPr>
              <w:pStyle w:val="TAL"/>
              <w:keepNext w:val="0"/>
              <w:keepLines w:val="0"/>
              <w:widowControl w:val="0"/>
              <w:rPr>
                <w:i/>
                <w:iCs/>
                <w:lang w:eastAsia="ja-JP"/>
              </w:rPr>
            </w:pPr>
            <w:r w:rsidRPr="00064DCF">
              <w:rPr>
                <w:i/>
                <w:iCs/>
                <w:lang w:eastAsia="ja-JP"/>
              </w:rPr>
              <w:t>0..1</w:t>
            </w:r>
          </w:p>
        </w:tc>
        <w:tc>
          <w:tcPr>
            <w:tcW w:w="2227" w:type="dxa"/>
            <w:tcBorders>
              <w:top w:val="single" w:sz="4" w:space="0" w:color="auto"/>
              <w:left w:val="single" w:sz="4" w:space="0" w:color="auto"/>
              <w:bottom w:val="single" w:sz="4" w:space="0" w:color="auto"/>
              <w:right w:val="single" w:sz="4" w:space="0" w:color="auto"/>
            </w:tcBorders>
          </w:tcPr>
          <w:p w14:paraId="0752CD56" w14:textId="77777777" w:rsidR="00777480" w:rsidRDefault="00777480" w:rsidP="002C515A">
            <w:pPr>
              <w:pStyle w:val="TAL"/>
              <w:keepNext w:val="0"/>
              <w:keepLines w:val="0"/>
              <w:widowControl w:val="0"/>
              <w:rPr>
                <w:lang w:eastAsia="ja-JP"/>
              </w:rPr>
            </w:pPr>
          </w:p>
        </w:tc>
        <w:tc>
          <w:tcPr>
            <w:tcW w:w="1836" w:type="dxa"/>
            <w:tcBorders>
              <w:top w:val="single" w:sz="4" w:space="0" w:color="auto"/>
              <w:left w:val="single" w:sz="4" w:space="0" w:color="auto"/>
              <w:bottom w:val="single" w:sz="4" w:space="0" w:color="auto"/>
              <w:right w:val="single" w:sz="4" w:space="0" w:color="auto"/>
            </w:tcBorders>
          </w:tcPr>
          <w:p w14:paraId="0E9C224E" w14:textId="77777777" w:rsidR="00777480" w:rsidRDefault="00777480" w:rsidP="002C515A">
            <w:pPr>
              <w:pStyle w:val="TAL"/>
              <w:keepNext w:val="0"/>
              <w:keepLines w:val="0"/>
              <w:widowControl w:val="0"/>
              <w:rPr>
                <w:lang w:eastAsia="ja-JP"/>
              </w:rPr>
            </w:pPr>
          </w:p>
        </w:tc>
      </w:tr>
      <w:tr w:rsidR="00777480" w14:paraId="24CD07A1" w14:textId="77777777" w:rsidTr="00777480">
        <w:tc>
          <w:tcPr>
            <w:tcW w:w="0" w:type="auto"/>
            <w:tcBorders>
              <w:top w:val="single" w:sz="4" w:space="0" w:color="auto"/>
              <w:left w:val="single" w:sz="4" w:space="0" w:color="auto"/>
              <w:bottom w:val="single" w:sz="4" w:space="0" w:color="auto"/>
              <w:right w:val="single" w:sz="4" w:space="0" w:color="auto"/>
            </w:tcBorders>
          </w:tcPr>
          <w:p w14:paraId="56E0CF6D" w14:textId="77777777" w:rsidR="00777480" w:rsidRDefault="00777480" w:rsidP="002C515A">
            <w:pPr>
              <w:pStyle w:val="TAL"/>
              <w:keepNext w:val="0"/>
              <w:keepLines w:val="0"/>
              <w:widowControl w:val="0"/>
              <w:ind w:left="113"/>
              <w:rPr>
                <w:rFonts w:cs="Arial"/>
                <w:szCs w:val="18"/>
                <w:lang w:eastAsia="ja-JP"/>
              </w:rPr>
            </w:pPr>
            <w:r>
              <w:rPr>
                <w:rFonts w:cs="Arial"/>
                <w:szCs w:val="18"/>
                <w:lang w:eastAsia="ja-JP"/>
              </w:rPr>
              <w:t>&gt;</w:t>
            </w:r>
            <w:r>
              <w:rPr>
                <w:rFonts w:cs="Arial"/>
                <w:b/>
                <w:bCs/>
                <w:szCs w:val="18"/>
                <w:lang w:eastAsia="ja-JP"/>
              </w:rPr>
              <w:t>Frequency-domain</w:t>
            </w:r>
            <w:r>
              <w:rPr>
                <w:rFonts w:cs="Arial"/>
                <w:szCs w:val="18"/>
                <w:lang w:eastAsia="ja-JP"/>
              </w:rPr>
              <w:t xml:space="preserve"> </w:t>
            </w:r>
            <w:r>
              <w:rPr>
                <w:rFonts w:cs="Arial"/>
                <w:b/>
                <w:bCs/>
                <w:szCs w:val="18"/>
                <w:lang w:eastAsia="ja-JP"/>
              </w:rPr>
              <w:t>HSNA Configuration Item</w:t>
            </w:r>
          </w:p>
        </w:tc>
        <w:tc>
          <w:tcPr>
            <w:tcW w:w="0" w:type="auto"/>
            <w:tcBorders>
              <w:top w:val="single" w:sz="4" w:space="0" w:color="auto"/>
              <w:left w:val="single" w:sz="4" w:space="0" w:color="auto"/>
              <w:bottom w:val="single" w:sz="4" w:space="0" w:color="auto"/>
              <w:right w:val="single" w:sz="4" w:space="0" w:color="auto"/>
            </w:tcBorders>
          </w:tcPr>
          <w:p w14:paraId="09827326" w14:textId="77777777" w:rsidR="00777480" w:rsidRDefault="00777480" w:rsidP="002C515A">
            <w:pPr>
              <w:pStyle w:val="TAL"/>
              <w:keepNext w:val="0"/>
              <w:keepLines w:val="0"/>
              <w:widowControl w:val="0"/>
              <w:rPr>
                <w:lang w:eastAsia="ja-JP"/>
              </w:rPr>
            </w:pPr>
          </w:p>
        </w:tc>
        <w:tc>
          <w:tcPr>
            <w:tcW w:w="2488" w:type="dxa"/>
            <w:tcBorders>
              <w:top w:val="single" w:sz="4" w:space="0" w:color="auto"/>
              <w:left w:val="single" w:sz="4" w:space="0" w:color="auto"/>
              <w:bottom w:val="single" w:sz="4" w:space="0" w:color="auto"/>
              <w:right w:val="single" w:sz="4" w:space="0" w:color="auto"/>
            </w:tcBorders>
          </w:tcPr>
          <w:p w14:paraId="6C883784" w14:textId="77777777" w:rsidR="00777480" w:rsidRPr="00064DCF" w:rsidRDefault="00777480" w:rsidP="002C515A">
            <w:pPr>
              <w:pStyle w:val="TAL"/>
              <w:keepNext w:val="0"/>
              <w:keepLines w:val="0"/>
              <w:widowControl w:val="0"/>
              <w:rPr>
                <w:i/>
                <w:iCs/>
                <w:lang w:eastAsia="ja-JP"/>
              </w:rPr>
            </w:pPr>
            <w:r w:rsidRPr="00064DCF">
              <w:rPr>
                <w:i/>
                <w:iCs/>
                <w:lang w:eastAsia="ja-JP"/>
              </w:rPr>
              <w:t>1..&lt;</w:t>
            </w:r>
            <w:proofErr w:type="spellStart"/>
            <w:r w:rsidRPr="0064056F">
              <w:rPr>
                <w:i/>
                <w:iCs/>
                <w:lang w:eastAsia="ja-JP"/>
              </w:rPr>
              <w:t>maxnoofRBsetsPerCell</w:t>
            </w:r>
            <w:proofErr w:type="spellEnd"/>
            <w:r w:rsidRPr="00064DCF">
              <w:rPr>
                <w:i/>
                <w:iCs/>
                <w:lang w:eastAsia="ja-JP"/>
              </w:rPr>
              <w:t>&gt;</w:t>
            </w:r>
          </w:p>
        </w:tc>
        <w:tc>
          <w:tcPr>
            <w:tcW w:w="2227" w:type="dxa"/>
            <w:tcBorders>
              <w:top w:val="single" w:sz="4" w:space="0" w:color="auto"/>
              <w:left w:val="single" w:sz="4" w:space="0" w:color="auto"/>
              <w:bottom w:val="single" w:sz="4" w:space="0" w:color="auto"/>
              <w:right w:val="single" w:sz="4" w:space="0" w:color="auto"/>
            </w:tcBorders>
          </w:tcPr>
          <w:p w14:paraId="40C6C46E" w14:textId="77777777" w:rsidR="00777480" w:rsidRDefault="00777480" w:rsidP="002C515A">
            <w:pPr>
              <w:pStyle w:val="TAL"/>
              <w:keepNext w:val="0"/>
              <w:keepLines w:val="0"/>
              <w:widowControl w:val="0"/>
              <w:rPr>
                <w:lang w:eastAsia="ja-JP"/>
              </w:rPr>
            </w:pPr>
          </w:p>
        </w:tc>
        <w:tc>
          <w:tcPr>
            <w:tcW w:w="1836" w:type="dxa"/>
            <w:tcBorders>
              <w:top w:val="single" w:sz="4" w:space="0" w:color="auto"/>
              <w:left w:val="single" w:sz="4" w:space="0" w:color="auto"/>
              <w:bottom w:val="single" w:sz="4" w:space="0" w:color="auto"/>
              <w:right w:val="single" w:sz="4" w:space="0" w:color="auto"/>
            </w:tcBorders>
          </w:tcPr>
          <w:p w14:paraId="246A8502" w14:textId="77777777" w:rsidR="00777480" w:rsidRDefault="00777480" w:rsidP="002C515A">
            <w:pPr>
              <w:pStyle w:val="TAL"/>
              <w:keepNext w:val="0"/>
              <w:keepLines w:val="0"/>
              <w:widowControl w:val="0"/>
              <w:rPr>
                <w:lang w:eastAsia="ja-JP"/>
              </w:rPr>
            </w:pPr>
          </w:p>
        </w:tc>
      </w:tr>
      <w:tr w:rsidR="00777480" w14:paraId="5390F83F" w14:textId="77777777" w:rsidTr="00777480">
        <w:tc>
          <w:tcPr>
            <w:tcW w:w="0" w:type="auto"/>
            <w:tcBorders>
              <w:top w:val="single" w:sz="4" w:space="0" w:color="auto"/>
              <w:left w:val="single" w:sz="4" w:space="0" w:color="auto"/>
              <w:bottom w:val="single" w:sz="4" w:space="0" w:color="auto"/>
              <w:right w:val="single" w:sz="4" w:space="0" w:color="auto"/>
            </w:tcBorders>
          </w:tcPr>
          <w:p w14:paraId="68AA7271" w14:textId="77777777" w:rsidR="00777480" w:rsidRDefault="00777480" w:rsidP="002C515A">
            <w:pPr>
              <w:pStyle w:val="TAL"/>
              <w:keepNext w:val="0"/>
              <w:keepLines w:val="0"/>
              <w:widowControl w:val="0"/>
              <w:ind w:left="227"/>
              <w:rPr>
                <w:rFonts w:cs="Arial"/>
                <w:szCs w:val="18"/>
                <w:lang w:eastAsia="ja-JP"/>
              </w:rPr>
            </w:pPr>
            <w:r>
              <w:rPr>
                <w:rFonts w:cs="Arial"/>
                <w:szCs w:val="18"/>
                <w:lang w:eastAsia="ja-JP"/>
              </w:rPr>
              <w:t>&gt;&gt;RB Set Index</w:t>
            </w:r>
          </w:p>
        </w:tc>
        <w:tc>
          <w:tcPr>
            <w:tcW w:w="0" w:type="auto"/>
            <w:tcBorders>
              <w:top w:val="single" w:sz="4" w:space="0" w:color="auto"/>
              <w:left w:val="single" w:sz="4" w:space="0" w:color="auto"/>
              <w:bottom w:val="single" w:sz="4" w:space="0" w:color="auto"/>
              <w:right w:val="single" w:sz="4" w:space="0" w:color="auto"/>
            </w:tcBorders>
          </w:tcPr>
          <w:p w14:paraId="6DF559C6" w14:textId="77777777" w:rsidR="00777480" w:rsidRDefault="00777480" w:rsidP="002C515A">
            <w:pPr>
              <w:pStyle w:val="TAL"/>
              <w:keepNext w:val="0"/>
              <w:keepLines w:val="0"/>
              <w:widowControl w:val="0"/>
              <w:rPr>
                <w:lang w:eastAsia="ja-JP"/>
              </w:rPr>
            </w:pPr>
            <w:r>
              <w:rPr>
                <w:lang w:eastAsia="ja-JP"/>
              </w:rPr>
              <w:t>M</w:t>
            </w:r>
          </w:p>
        </w:tc>
        <w:tc>
          <w:tcPr>
            <w:tcW w:w="2488" w:type="dxa"/>
            <w:tcBorders>
              <w:top w:val="single" w:sz="4" w:space="0" w:color="auto"/>
              <w:left w:val="single" w:sz="4" w:space="0" w:color="auto"/>
              <w:bottom w:val="single" w:sz="4" w:space="0" w:color="auto"/>
              <w:right w:val="single" w:sz="4" w:space="0" w:color="auto"/>
            </w:tcBorders>
          </w:tcPr>
          <w:p w14:paraId="78820360" w14:textId="77777777" w:rsidR="00777480" w:rsidRDefault="00777480" w:rsidP="002C515A">
            <w:pPr>
              <w:pStyle w:val="TAL"/>
              <w:keepNext w:val="0"/>
              <w:keepLines w:val="0"/>
              <w:widowControl w:val="0"/>
              <w:rPr>
                <w:lang w:eastAsia="ja-JP"/>
              </w:rPr>
            </w:pPr>
          </w:p>
        </w:tc>
        <w:tc>
          <w:tcPr>
            <w:tcW w:w="2227" w:type="dxa"/>
            <w:tcBorders>
              <w:top w:val="single" w:sz="4" w:space="0" w:color="auto"/>
              <w:left w:val="single" w:sz="4" w:space="0" w:color="auto"/>
              <w:bottom w:val="single" w:sz="4" w:space="0" w:color="auto"/>
              <w:right w:val="single" w:sz="4" w:space="0" w:color="auto"/>
            </w:tcBorders>
          </w:tcPr>
          <w:p w14:paraId="2EC88338" w14:textId="77777777" w:rsidR="00777480" w:rsidRDefault="00777480" w:rsidP="002C515A">
            <w:pPr>
              <w:pStyle w:val="TAL"/>
              <w:keepNext w:val="0"/>
              <w:keepLines w:val="0"/>
              <w:widowControl w:val="0"/>
              <w:rPr>
                <w:lang w:eastAsia="ja-JP"/>
              </w:rPr>
            </w:pPr>
            <w:r>
              <w:rPr>
                <w:lang w:eastAsia="ja-JP"/>
              </w:rPr>
              <w:t>INTEGER (</w:t>
            </w:r>
            <w:r w:rsidRPr="00876E73">
              <w:rPr>
                <w:lang w:eastAsia="ja-JP"/>
              </w:rPr>
              <w:t>0..</w:t>
            </w:r>
            <w:r w:rsidRPr="00876E73">
              <w:rPr>
                <w:i/>
                <w:iCs/>
                <w:lang w:eastAsia="ja-JP"/>
              </w:rPr>
              <w:t xml:space="preserve"> maxnoofRBsetsPerCell1</w:t>
            </w:r>
            <w:r w:rsidRPr="00876E73">
              <w:rPr>
                <w:lang w:eastAsia="ja-JP"/>
              </w:rPr>
              <w:t>, …</w:t>
            </w:r>
            <w:r>
              <w:rPr>
                <w:lang w:eastAsia="ja-JP"/>
              </w:rPr>
              <w:t>)</w:t>
            </w:r>
          </w:p>
        </w:tc>
        <w:tc>
          <w:tcPr>
            <w:tcW w:w="1836" w:type="dxa"/>
            <w:tcBorders>
              <w:top w:val="single" w:sz="4" w:space="0" w:color="auto"/>
              <w:left w:val="single" w:sz="4" w:space="0" w:color="auto"/>
              <w:bottom w:val="single" w:sz="4" w:space="0" w:color="auto"/>
              <w:right w:val="single" w:sz="4" w:space="0" w:color="auto"/>
            </w:tcBorders>
          </w:tcPr>
          <w:p w14:paraId="5D5ED33C" w14:textId="77777777" w:rsidR="00777480" w:rsidRDefault="00777480" w:rsidP="002C515A">
            <w:pPr>
              <w:pStyle w:val="TAL"/>
              <w:keepNext w:val="0"/>
              <w:keepLines w:val="0"/>
              <w:widowControl w:val="0"/>
              <w:rPr>
                <w:lang w:eastAsia="ja-JP"/>
              </w:rPr>
            </w:pPr>
            <w:r>
              <w:rPr>
                <w:lang w:eastAsia="ja-JP"/>
              </w:rPr>
              <w:t>Refers to an RB set defined by RB Set Configuration.</w:t>
            </w:r>
            <w:r>
              <w:rPr>
                <w:rFonts w:eastAsia="MS Mincho"/>
                <w:lang w:val="en-US" w:eastAsia="ja-JP"/>
              </w:rPr>
              <w:t xml:space="preserve"> The RB set indexes are consecutive (and increasing) starting at 0.</w:t>
            </w:r>
          </w:p>
        </w:tc>
      </w:tr>
      <w:tr w:rsidR="00777480" w14:paraId="4E6924EC" w14:textId="77777777" w:rsidTr="00777480">
        <w:tc>
          <w:tcPr>
            <w:tcW w:w="0" w:type="auto"/>
            <w:tcBorders>
              <w:top w:val="single" w:sz="4" w:space="0" w:color="auto"/>
              <w:left w:val="single" w:sz="4" w:space="0" w:color="auto"/>
              <w:bottom w:val="single" w:sz="4" w:space="0" w:color="auto"/>
              <w:right w:val="single" w:sz="4" w:space="0" w:color="auto"/>
            </w:tcBorders>
          </w:tcPr>
          <w:p w14:paraId="7B90639F" w14:textId="77777777" w:rsidR="00777480" w:rsidRDefault="00777480" w:rsidP="002C515A">
            <w:pPr>
              <w:pStyle w:val="TAL"/>
              <w:keepNext w:val="0"/>
              <w:keepLines w:val="0"/>
              <w:widowControl w:val="0"/>
              <w:ind w:left="227"/>
              <w:rPr>
                <w:rFonts w:cs="Arial"/>
                <w:szCs w:val="18"/>
                <w:lang w:eastAsia="ja-JP"/>
              </w:rPr>
            </w:pPr>
            <w:r>
              <w:rPr>
                <w:rFonts w:cs="Arial"/>
                <w:b/>
                <w:bCs/>
                <w:szCs w:val="18"/>
                <w:lang w:eastAsia="ja-JP"/>
              </w:rPr>
              <w:t>&gt;&gt;Frequency-domain HSNA Slot Configuration List</w:t>
            </w:r>
          </w:p>
        </w:tc>
        <w:tc>
          <w:tcPr>
            <w:tcW w:w="0" w:type="auto"/>
            <w:tcBorders>
              <w:top w:val="single" w:sz="4" w:space="0" w:color="auto"/>
              <w:left w:val="single" w:sz="4" w:space="0" w:color="auto"/>
              <w:bottom w:val="single" w:sz="4" w:space="0" w:color="auto"/>
              <w:right w:val="single" w:sz="4" w:space="0" w:color="auto"/>
            </w:tcBorders>
          </w:tcPr>
          <w:p w14:paraId="6D4AC9B0" w14:textId="77777777" w:rsidR="00777480" w:rsidRDefault="00777480" w:rsidP="002C515A">
            <w:pPr>
              <w:pStyle w:val="TAL"/>
              <w:keepNext w:val="0"/>
              <w:keepLines w:val="0"/>
              <w:widowControl w:val="0"/>
              <w:rPr>
                <w:lang w:eastAsia="ja-JP"/>
              </w:rPr>
            </w:pPr>
          </w:p>
        </w:tc>
        <w:tc>
          <w:tcPr>
            <w:tcW w:w="2488" w:type="dxa"/>
            <w:tcBorders>
              <w:top w:val="single" w:sz="4" w:space="0" w:color="auto"/>
              <w:left w:val="single" w:sz="4" w:space="0" w:color="auto"/>
              <w:bottom w:val="single" w:sz="4" w:space="0" w:color="auto"/>
              <w:right w:val="single" w:sz="4" w:space="0" w:color="auto"/>
            </w:tcBorders>
          </w:tcPr>
          <w:p w14:paraId="692859C0" w14:textId="77777777" w:rsidR="00777480" w:rsidRPr="00064DCF" w:rsidRDefault="00777480" w:rsidP="002C515A">
            <w:pPr>
              <w:pStyle w:val="TAL"/>
              <w:keepNext w:val="0"/>
              <w:keepLines w:val="0"/>
              <w:widowControl w:val="0"/>
              <w:rPr>
                <w:i/>
                <w:iCs/>
                <w:lang w:eastAsia="ja-JP"/>
              </w:rPr>
            </w:pPr>
            <w:r w:rsidRPr="00064DCF">
              <w:rPr>
                <w:i/>
                <w:iCs/>
                <w:lang w:eastAsia="ja-JP"/>
              </w:rPr>
              <w:t>1</w:t>
            </w:r>
          </w:p>
        </w:tc>
        <w:tc>
          <w:tcPr>
            <w:tcW w:w="2227" w:type="dxa"/>
            <w:tcBorders>
              <w:top w:val="single" w:sz="4" w:space="0" w:color="auto"/>
              <w:left w:val="single" w:sz="4" w:space="0" w:color="auto"/>
              <w:bottom w:val="single" w:sz="4" w:space="0" w:color="auto"/>
              <w:right w:val="single" w:sz="4" w:space="0" w:color="auto"/>
            </w:tcBorders>
          </w:tcPr>
          <w:p w14:paraId="4C07FB7B" w14:textId="77777777" w:rsidR="00777480" w:rsidRDefault="00777480" w:rsidP="002C515A">
            <w:pPr>
              <w:pStyle w:val="TAL"/>
              <w:keepNext w:val="0"/>
              <w:keepLines w:val="0"/>
              <w:widowControl w:val="0"/>
              <w:rPr>
                <w:lang w:eastAsia="ja-JP"/>
              </w:rPr>
            </w:pPr>
          </w:p>
        </w:tc>
        <w:tc>
          <w:tcPr>
            <w:tcW w:w="1836" w:type="dxa"/>
            <w:tcBorders>
              <w:top w:val="single" w:sz="4" w:space="0" w:color="auto"/>
              <w:left w:val="single" w:sz="4" w:space="0" w:color="auto"/>
              <w:bottom w:val="single" w:sz="4" w:space="0" w:color="auto"/>
              <w:right w:val="single" w:sz="4" w:space="0" w:color="auto"/>
            </w:tcBorders>
          </w:tcPr>
          <w:p w14:paraId="69478AA1" w14:textId="77777777" w:rsidR="00777480" w:rsidRDefault="00777480" w:rsidP="002C515A">
            <w:pPr>
              <w:pStyle w:val="TAL"/>
              <w:keepNext w:val="0"/>
              <w:keepLines w:val="0"/>
              <w:widowControl w:val="0"/>
              <w:rPr>
                <w:lang w:eastAsia="ja-JP"/>
              </w:rPr>
            </w:pPr>
          </w:p>
        </w:tc>
      </w:tr>
      <w:tr w:rsidR="00777480" w14:paraId="10677B92" w14:textId="77777777" w:rsidTr="00777480">
        <w:tc>
          <w:tcPr>
            <w:tcW w:w="0" w:type="auto"/>
            <w:tcBorders>
              <w:top w:val="single" w:sz="4" w:space="0" w:color="auto"/>
              <w:left w:val="single" w:sz="4" w:space="0" w:color="auto"/>
              <w:bottom w:val="single" w:sz="4" w:space="0" w:color="auto"/>
              <w:right w:val="single" w:sz="4" w:space="0" w:color="auto"/>
            </w:tcBorders>
          </w:tcPr>
          <w:p w14:paraId="32BA5431" w14:textId="77777777" w:rsidR="00777480" w:rsidRDefault="00777480" w:rsidP="002C515A">
            <w:pPr>
              <w:pStyle w:val="TAL"/>
              <w:keepNext w:val="0"/>
              <w:keepLines w:val="0"/>
              <w:widowControl w:val="0"/>
              <w:ind w:left="340"/>
              <w:rPr>
                <w:rFonts w:cs="Arial"/>
                <w:szCs w:val="18"/>
                <w:lang w:eastAsia="ja-JP"/>
              </w:rPr>
            </w:pPr>
            <w:r>
              <w:rPr>
                <w:rFonts w:cs="Arial"/>
                <w:b/>
                <w:bCs/>
                <w:szCs w:val="18"/>
                <w:lang w:eastAsia="ja-JP"/>
              </w:rPr>
              <w:t>&gt;&gt;&gt;Frequency-domain HSNA Slot Configuration item</w:t>
            </w:r>
          </w:p>
        </w:tc>
        <w:tc>
          <w:tcPr>
            <w:tcW w:w="0" w:type="auto"/>
            <w:tcBorders>
              <w:top w:val="single" w:sz="4" w:space="0" w:color="auto"/>
              <w:left w:val="single" w:sz="4" w:space="0" w:color="auto"/>
              <w:bottom w:val="single" w:sz="4" w:space="0" w:color="auto"/>
              <w:right w:val="single" w:sz="4" w:space="0" w:color="auto"/>
            </w:tcBorders>
          </w:tcPr>
          <w:p w14:paraId="313CA934" w14:textId="77777777" w:rsidR="00777480" w:rsidRDefault="00777480" w:rsidP="002C515A">
            <w:pPr>
              <w:pStyle w:val="TAL"/>
              <w:keepNext w:val="0"/>
              <w:keepLines w:val="0"/>
              <w:widowControl w:val="0"/>
              <w:rPr>
                <w:lang w:eastAsia="ja-JP"/>
              </w:rPr>
            </w:pPr>
          </w:p>
        </w:tc>
        <w:tc>
          <w:tcPr>
            <w:tcW w:w="2488" w:type="dxa"/>
            <w:tcBorders>
              <w:top w:val="single" w:sz="4" w:space="0" w:color="auto"/>
              <w:left w:val="single" w:sz="4" w:space="0" w:color="auto"/>
              <w:bottom w:val="single" w:sz="4" w:space="0" w:color="auto"/>
              <w:right w:val="single" w:sz="4" w:space="0" w:color="auto"/>
            </w:tcBorders>
          </w:tcPr>
          <w:p w14:paraId="7F33FBB7" w14:textId="77777777" w:rsidR="00777480" w:rsidRPr="00064DCF" w:rsidRDefault="00777480" w:rsidP="002C515A">
            <w:pPr>
              <w:pStyle w:val="TAL"/>
              <w:keepNext w:val="0"/>
              <w:keepLines w:val="0"/>
              <w:widowControl w:val="0"/>
              <w:rPr>
                <w:i/>
                <w:iCs/>
                <w:lang w:eastAsia="ja-JP"/>
              </w:rPr>
            </w:pPr>
            <w:r w:rsidRPr="00064DCF">
              <w:rPr>
                <w:i/>
                <w:iCs/>
                <w:lang w:eastAsia="ja-JP"/>
              </w:rPr>
              <w:t>1..&lt;</w:t>
            </w:r>
            <w:proofErr w:type="spellStart"/>
            <w:r w:rsidRPr="0064056F">
              <w:rPr>
                <w:i/>
                <w:iCs/>
                <w:lang w:eastAsia="ja-JP"/>
              </w:rPr>
              <w:t>maxnoofHSNASlots</w:t>
            </w:r>
            <w:proofErr w:type="spellEnd"/>
            <w:r w:rsidRPr="00064DCF">
              <w:rPr>
                <w:i/>
                <w:iCs/>
                <w:lang w:eastAsia="ja-JP"/>
              </w:rPr>
              <w:t>&gt;</w:t>
            </w:r>
          </w:p>
        </w:tc>
        <w:tc>
          <w:tcPr>
            <w:tcW w:w="2227" w:type="dxa"/>
            <w:tcBorders>
              <w:top w:val="single" w:sz="4" w:space="0" w:color="auto"/>
              <w:left w:val="single" w:sz="4" w:space="0" w:color="auto"/>
              <w:bottom w:val="single" w:sz="4" w:space="0" w:color="auto"/>
              <w:right w:val="single" w:sz="4" w:space="0" w:color="auto"/>
            </w:tcBorders>
          </w:tcPr>
          <w:p w14:paraId="084C94CB" w14:textId="77777777" w:rsidR="00777480" w:rsidRDefault="00777480" w:rsidP="002C515A">
            <w:pPr>
              <w:pStyle w:val="TAL"/>
              <w:keepNext w:val="0"/>
              <w:keepLines w:val="0"/>
              <w:widowControl w:val="0"/>
              <w:rPr>
                <w:lang w:eastAsia="ja-JP"/>
              </w:rPr>
            </w:pPr>
          </w:p>
        </w:tc>
        <w:tc>
          <w:tcPr>
            <w:tcW w:w="1836" w:type="dxa"/>
            <w:tcBorders>
              <w:top w:val="single" w:sz="4" w:space="0" w:color="auto"/>
              <w:left w:val="single" w:sz="4" w:space="0" w:color="auto"/>
              <w:bottom w:val="single" w:sz="4" w:space="0" w:color="auto"/>
              <w:right w:val="single" w:sz="4" w:space="0" w:color="auto"/>
            </w:tcBorders>
          </w:tcPr>
          <w:p w14:paraId="7CF4E637" w14:textId="77777777" w:rsidR="00777480" w:rsidRDefault="00777480" w:rsidP="002C515A">
            <w:pPr>
              <w:pStyle w:val="TAL"/>
              <w:keepNext w:val="0"/>
              <w:keepLines w:val="0"/>
              <w:widowControl w:val="0"/>
              <w:rPr>
                <w:lang w:eastAsia="ja-JP"/>
              </w:rPr>
            </w:pPr>
          </w:p>
        </w:tc>
      </w:tr>
      <w:tr w:rsidR="00777480" w14:paraId="6B81A33A" w14:textId="77777777" w:rsidTr="00777480">
        <w:tc>
          <w:tcPr>
            <w:tcW w:w="0" w:type="auto"/>
            <w:tcBorders>
              <w:top w:val="single" w:sz="4" w:space="0" w:color="auto"/>
              <w:left w:val="single" w:sz="4" w:space="0" w:color="auto"/>
              <w:bottom w:val="single" w:sz="4" w:space="0" w:color="auto"/>
              <w:right w:val="single" w:sz="4" w:space="0" w:color="auto"/>
            </w:tcBorders>
          </w:tcPr>
          <w:p w14:paraId="6CFC39C6" w14:textId="77777777" w:rsidR="00777480" w:rsidRDefault="00777480" w:rsidP="002C515A">
            <w:pPr>
              <w:pStyle w:val="TAL"/>
              <w:keepNext w:val="0"/>
              <w:keepLines w:val="0"/>
              <w:widowControl w:val="0"/>
              <w:ind w:left="454"/>
              <w:rPr>
                <w:rFonts w:cs="Arial"/>
                <w:szCs w:val="18"/>
                <w:lang w:eastAsia="ja-JP"/>
              </w:rPr>
            </w:pPr>
            <w:r>
              <w:rPr>
                <w:rFonts w:cs="Arial"/>
                <w:szCs w:val="18"/>
                <w:lang w:eastAsia="ja-JP"/>
              </w:rPr>
              <w:t>&gt;&gt;&gt;&gt;Slot Index</w:t>
            </w:r>
          </w:p>
        </w:tc>
        <w:tc>
          <w:tcPr>
            <w:tcW w:w="0" w:type="auto"/>
            <w:tcBorders>
              <w:top w:val="single" w:sz="4" w:space="0" w:color="auto"/>
              <w:left w:val="single" w:sz="4" w:space="0" w:color="auto"/>
              <w:bottom w:val="single" w:sz="4" w:space="0" w:color="auto"/>
              <w:right w:val="single" w:sz="4" w:space="0" w:color="auto"/>
            </w:tcBorders>
          </w:tcPr>
          <w:p w14:paraId="23414170" w14:textId="77777777" w:rsidR="00777480" w:rsidRDefault="00777480" w:rsidP="002C515A">
            <w:pPr>
              <w:pStyle w:val="TAL"/>
              <w:keepNext w:val="0"/>
              <w:keepLines w:val="0"/>
              <w:widowControl w:val="0"/>
            </w:pPr>
            <w:r>
              <w:rPr>
                <w:rFonts w:hint="eastAsia"/>
              </w:rPr>
              <w:t>M</w:t>
            </w:r>
          </w:p>
        </w:tc>
        <w:tc>
          <w:tcPr>
            <w:tcW w:w="2488" w:type="dxa"/>
            <w:tcBorders>
              <w:top w:val="single" w:sz="4" w:space="0" w:color="auto"/>
              <w:left w:val="single" w:sz="4" w:space="0" w:color="auto"/>
              <w:bottom w:val="single" w:sz="4" w:space="0" w:color="auto"/>
              <w:right w:val="single" w:sz="4" w:space="0" w:color="auto"/>
            </w:tcBorders>
          </w:tcPr>
          <w:p w14:paraId="19783DBB" w14:textId="77777777" w:rsidR="00777480" w:rsidRDefault="00777480" w:rsidP="002C515A">
            <w:pPr>
              <w:pStyle w:val="TAL"/>
              <w:keepNext w:val="0"/>
              <w:keepLines w:val="0"/>
              <w:widowControl w:val="0"/>
              <w:rPr>
                <w:lang w:eastAsia="ja-JP"/>
              </w:rPr>
            </w:pPr>
          </w:p>
        </w:tc>
        <w:tc>
          <w:tcPr>
            <w:tcW w:w="2227" w:type="dxa"/>
            <w:tcBorders>
              <w:top w:val="single" w:sz="4" w:space="0" w:color="auto"/>
              <w:left w:val="single" w:sz="4" w:space="0" w:color="auto"/>
              <w:bottom w:val="single" w:sz="4" w:space="0" w:color="auto"/>
              <w:right w:val="single" w:sz="4" w:space="0" w:color="auto"/>
            </w:tcBorders>
          </w:tcPr>
          <w:p w14:paraId="34E4F2D2" w14:textId="77777777" w:rsidR="00777480" w:rsidRDefault="00777480" w:rsidP="002C515A">
            <w:pPr>
              <w:pStyle w:val="TAL"/>
              <w:keepNext w:val="0"/>
              <w:keepLines w:val="0"/>
              <w:widowControl w:val="0"/>
              <w:rPr>
                <w:lang w:eastAsia="ja-JP"/>
              </w:rPr>
            </w:pPr>
            <w:r>
              <w:t>INTEGER (..</w:t>
            </w:r>
            <w:r>
              <w:rPr>
                <w:i/>
                <w:iCs/>
                <w:lang w:eastAsia="ja-JP"/>
              </w:rPr>
              <w:t xml:space="preserve"> </w:t>
            </w:r>
            <w:proofErr w:type="spellStart"/>
            <w:r>
              <w:rPr>
                <w:i/>
                <w:iCs/>
                <w:lang w:eastAsia="ja-JP"/>
              </w:rPr>
              <w:t>maxnoofHSNASlots</w:t>
            </w:r>
            <w:proofErr w:type="spellEnd"/>
            <w:r>
              <w:t>)</w:t>
            </w:r>
          </w:p>
        </w:tc>
        <w:tc>
          <w:tcPr>
            <w:tcW w:w="1836" w:type="dxa"/>
            <w:tcBorders>
              <w:top w:val="single" w:sz="4" w:space="0" w:color="auto"/>
              <w:left w:val="single" w:sz="4" w:space="0" w:color="auto"/>
              <w:bottom w:val="single" w:sz="4" w:space="0" w:color="auto"/>
              <w:right w:val="single" w:sz="4" w:space="0" w:color="auto"/>
            </w:tcBorders>
          </w:tcPr>
          <w:p w14:paraId="4E442B7E" w14:textId="77777777" w:rsidR="00777480" w:rsidRDefault="00777480" w:rsidP="002C515A">
            <w:pPr>
              <w:pStyle w:val="TAL"/>
              <w:keepNext w:val="0"/>
              <w:keepLines w:val="0"/>
              <w:widowControl w:val="0"/>
              <w:rPr>
                <w:lang w:eastAsia="ja-JP"/>
              </w:rPr>
            </w:pPr>
            <w:r>
              <w:rPr>
                <w:rFonts w:hint="eastAsia"/>
                <w:lang w:val="en-US"/>
              </w:rPr>
              <w:t>I</w:t>
            </w:r>
            <w:proofErr w:type="spellStart"/>
            <w:r>
              <w:rPr>
                <w:lang w:eastAsia="ja-JP"/>
              </w:rPr>
              <w:t>ndex</w:t>
            </w:r>
            <w:proofErr w:type="spellEnd"/>
            <w:r>
              <w:rPr>
                <w:lang w:eastAsia="ja-JP"/>
              </w:rPr>
              <w:t xml:space="preserve"> to a slot within the HSNA Transmission Periodicity. *</w:t>
            </w:r>
          </w:p>
        </w:tc>
      </w:tr>
      <w:tr w:rsidR="00777480" w14:paraId="03EEB9D9" w14:textId="77777777" w:rsidTr="00777480">
        <w:tc>
          <w:tcPr>
            <w:tcW w:w="0" w:type="auto"/>
            <w:tcBorders>
              <w:top w:val="single" w:sz="4" w:space="0" w:color="auto"/>
              <w:left w:val="single" w:sz="4" w:space="0" w:color="auto"/>
              <w:bottom w:val="single" w:sz="4" w:space="0" w:color="auto"/>
              <w:right w:val="single" w:sz="4" w:space="0" w:color="auto"/>
            </w:tcBorders>
          </w:tcPr>
          <w:p w14:paraId="675FE8B8" w14:textId="77777777" w:rsidR="00777480" w:rsidRDefault="00777480" w:rsidP="002C515A">
            <w:pPr>
              <w:pStyle w:val="TAL"/>
              <w:keepNext w:val="0"/>
              <w:keepLines w:val="0"/>
              <w:widowControl w:val="0"/>
              <w:ind w:left="454"/>
              <w:rPr>
                <w:rFonts w:cs="Arial"/>
                <w:szCs w:val="18"/>
                <w:lang w:eastAsia="ja-JP"/>
              </w:rPr>
            </w:pPr>
            <w:r>
              <w:rPr>
                <w:rFonts w:cs="Arial"/>
                <w:szCs w:val="18"/>
                <w:lang w:eastAsia="ja-JP"/>
              </w:rPr>
              <w:t>&gt;&gt;&gt;&gt;HSNA Downlink</w:t>
            </w:r>
          </w:p>
        </w:tc>
        <w:tc>
          <w:tcPr>
            <w:tcW w:w="0" w:type="auto"/>
            <w:tcBorders>
              <w:top w:val="single" w:sz="4" w:space="0" w:color="auto"/>
              <w:left w:val="single" w:sz="4" w:space="0" w:color="auto"/>
              <w:bottom w:val="single" w:sz="4" w:space="0" w:color="auto"/>
              <w:right w:val="single" w:sz="4" w:space="0" w:color="auto"/>
            </w:tcBorders>
          </w:tcPr>
          <w:p w14:paraId="656FD666" w14:textId="77777777" w:rsidR="00777480" w:rsidRDefault="00777480" w:rsidP="002C515A">
            <w:pPr>
              <w:pStyle w:val="TAL"/>
              <w:keepNext w:val="0"/>
              <w:keepLines w:val="0"/>
              <w:widowControl w:val="0"/>
              <w:rPr>
                <w:lang w:eastAsia="ja-JP"/>
              </w:rPr>
            </w:pPr>
            <w:r>
              <w:rPr>
                <w:lang w:eastAsia="ja-JP"/>
              </w:rPr>
              <w:t>O</w:t>
            </w:r>
          </w:p>
        </w:tc>
        <w:tc>
          <w:tcPr>
            <w:tcW w:w="2488" w:type="dxa"/>
            <w:tcBorders>
              <w:top w:val="single" w:sz="4" w:space="0" w:color="auto"/>
              <w:left w:val="single" w:sz="4" w:space="0" w:color="auto"/>
              <w:bottom w:val="single" w:sz="4" w:space="0" w:color="auto"/>
              <w:right w:val="single" w:sz="4" w:space="0" w:color="auto"/>
            </w:tcBorders>
          </w:tcPr>
          <w:p w14:paraId="0E80F50E" w14:textId="77777777" w:rsidR="00777480" w:rsidRDefault="00777480" w:rsidP="002C515A">
            <w:pPr>
              <w:pStyle w:val="TAL"/>
              <w:keepNext w:val="0"/>
              <w:keepLines w:val="0"/>
              <w:widowControl w:val="0"/>
              <w:rPr>
                <w:lang w:eastAsia="ja-JP"/>
              </w:rPr>
            </w:pPr>
          </w:p>
        </w:tc>
        <w:tc>
          <w:tcPr>
            <w:tcW w:w="2227" w:type="dxa"/>
            <w:tcBorders>
              <w:top w:val="single" w:sz="4" w:space="0" w:color="auto"/>
              <w:left w:val="single" w:sz="4" w:space="0" w:color="auto"/>
              <w:bottom w:val="single" w:sz="4" w:space="0" w:color="auto"/>
              <w:right w:val="single" w:sz="4" w:space="0" w:color="auto"/>
            </w:tcBorders>
          </w:tcPr>
          <w:p w14:paraId="0445C014" w14:textId="77777777" w:rsidR="00777480" w:rsidRDefault="00777480" w:rsidP="002C515A">
            <w:pPr>
              <w:pStyle w:val="TAL"/>
              <w:keepNext w:val="0"/>
              <w:keepLines w:val="0"/>
              <w:widowControl w:val="0"/>
              <w:rPr>
                <w:lang w:eastAsia="ja-JP"/>
              </w:rPr>
            </w:pPr>
            <w:r>
              <w:rPr>
                <w:lang w:eastAsia="ja-JP"/>
              </w:rPr>
              <w:t>ENUMERATED (HARD, SOFT, NOTAVAILABLE)</w:t>
            </w:r>
          </w:p>
        </w:tc>
        <w:tc>
          <w:tcPr>
            <w:tcW w:w="1836" w:type="dxa"/>
            <w:tcBorders>
              <w:top w:val="single" w:sz="4" w:space="0" w:color="auto"/>
              <w:left w:val="single" w:sz="4" w:space="0" w:color="auto"/>
              <w:bottom w:val="single" w:sz="4" w:space="0" w:color="auto"/>
              <w:right w:val="single" w:sz="4" w:space="0" w:color="auto"/>
            </w:tcBorders>
          </w:tcPr>
          <w:p w14:paraId="02E67644" w14:textId="77777777" w:rsidR="00777480" w:rsidRDefault="00777480" w:rsidP="002C515A">
            <w:pPr>
              <w:pStyle w:val="TAL"/>
              <w:keepNext w:val="0"/>
              <w:keepLines w:val="0"/>
              <w:widowControl w:val="0"/>
              <w:rPr>
                <w:lang w:eastAsia="ja-JP"/>
              </w:rPr>
            </w:pPr>
            <w:r>
              <w:rPr>
                <w:lang w:eastAsia="ja-JP"/>
              </w:rPr>
              <w:t>HSNA value for downlink symbols in a slot, for an RB set.</w:t>
            </w:r>
          </w:p>
        </w:tc>
      </w:tr>
      <w:tr w:rsidR="00777480" w14:paraId="5E52E4A8" w14:textId="77777777" w:rsidTr="00777480">
        <w:tc>
          <w:tcPr>
            <w:tcW w:w="0" w:type="auto"/>
            <w:tcBorders>
              <w:top w:val="single" w:sz="4" w:space="0" w:color="auto"/>
              <w:left w:val="single" w:sz="4" w:space="0" w:color="auto"/>
              <w:bottom w:val="single" w:sz="4" w:space="0" w:color="auto"/>
              <w:right w:val="single" w:sz="4" w:space="0" w:color="auto"/>
            </w:tcBorders>
          </w:tcPr>
          <w:p w14:paraId="785C7074" w14:textId="77777777" w:rsidR="00777480" w:rsidRDefault="00777480" w:rsidP="002C515A">
            <w:pPr>
              <w:pStyle w:val="TAL"/>
              <w:keepNext w:val="0"/>
              <w:keepLines w:val="0"/>
              <w:widowControl w:val="0"/>
              <w:ind w:left="454"/>
              <w:rPr>
                <w:rFonts w:cs="Arial"/>
                <w:szCs w:val="18"/>
                <w:lang w:eastAsia="ja-JP"/>
              </w:rPr>
            </w:pPr>
            <w:r>
              <w:rPr>
                <w:rFonts w:cs="Arial"/>
                <w:szCs w:val="18"/>
                <w:lang w:eastAsia="ja-JP"/>
              </w:rPr>
              <w:t>&gt;&gt;&gt;&gt;HSNA Uplink</w:t>
            </w:r>
          </w:p>
        </w:tc>
        <w:tc>
          <w:tcPr>
            <w:tcW w:w="0" w:type="auto"/>
            <w:tcBorders>
              <w:top w:val="single" w:sz="4" w:space="0" w:color="auto"/>
              <w:left w:val="single" w:sz="4" w:space="0" w:color="auto"/>
              <w:bottom w:val="single" w:sz="4" w:space="0" w:color="auto"/>
              <w:right w:val="single" w:sz="4" w:space="0" w:color="auto"/>
            </w:tcBorders>
          </w:tcPr>
          <w:p w14:paraId="0D52FBF1" w14:textId="77777777" w:rsidR="00777480" w:rsidRDefault="00777480" w:rsidP="002C515A">
            <w:pPr>
              <w:pStyle w:val="TAL"/>
              <w:keepNext w:val="0"/>
              <w:keepLines w:val="0"/>
              <w:widowControl w:val="0"/>
              <w:rPr>
                <w:lang w:eastAsia="ja-JP"/>
              </w:rPr>
            </w:pPr>
            <w:r>
              <w:rPr>
                <w:lang w:eastAsia="ja-JP"/>
              </w:rPr>
              <w:t>O</w:t>
            </w:r>
          </w:p>
        </w:tc>
        <w:tc>
          <w:tcPr>
            <w:tcW w:w="2488" w:type="dxa"/>
            <w:tcBorders>
              <w:top w:val="single" w:sz="4" w:space="0" w:color="auto"/>
              <w:left w:val="single" w:sz="4" w:space="0" w:color="auto"/>
              <w:bottom w:val="single" w:sz="4" w:space="0" w:color="auto"/>
              <w:right w:val="single" w:sz="4" w:space="0" w:color="auto"/>
            </w:tcBorders>
          </w:tcPr>
          <w:p w14:paraId="4398124F" w14:textId="77777777" w:rsidR="00777480" w:rsidRDefault="00777480" w:rsidP="002C515A">
            <w:pPr>
              <w:pStyle w:val="TAL"/>
              <w:keepNext w:val="0"/>
              <w:keepLines w:val="0"/>
              <w:widowControl w:val="0"/>
              <w:rPr>
                <w:lang w:eastAsia="ja-JP"/>
              </w:rPr>
            </w:pPr>
          </w:p>
        </w:tc>
        <w:tc>
          <w:tcPr>
            <w:tcW w:w="2227" w:type="dxa"/>
            <w:tcBorders>
              <w:top w:val="single" w:sz="4" w:space="0" w:color="auto"/>
              <w:left w:val="single" w:sz="4" w:space="0" w:color="auto"/>
              <w:bottom w:val="single" w:sz="4" w:space="0" w:color="auto"/>
              <w:right w:val="single" w:sz="4" w:space="0" w:color="auto"/>
            </w:tcBorders>
          </w:tcPr>
          <w:p w14:paraId="3C033EA9" w14:textId="77777777" w:rsidR="00777480" w:rsidRDefault="00777480" w:rsidP="002C515A">
            <w:pPr>
              <w:pStyle w:val="TAL"/>
              <w:keepNext w:val="0"/>
              <w:keepLines w:val="0"/>
              <w:widowControl w:val="0"/>
              <w:rPr>
                <w:lang w:eastAsia="ja-JP"/>
              </w:rPr>
            </w:pPr>
            <w:r>
              <w:rPr>
                <w:lang w:eastAsia="ja-JP"/>
              </w:rPr>
              <w:t>ENUMERATED (HARD, SOFT, NOTAVAILABLE)</w:t>
            </w:r>
          </w:p>
        </w:tc>
        <w:tc>
          <w:tcPr>
            <w:tcW w:w="1836" w:type="dxa"/>
            <w:tcBorders>
              <w:top w:val="single" w:sz="4" w:space="0" w:color="auto"/>
              <w:left w:val="single" w:sz="4" w:space="0" w:color="auto"/>
              <w:bottom w:val="single" w:sz="4" w:space="0" w:color="auto"/>
              <w:right w:val="single" w:sz="4" w:space="0" w:color="auto"/>
            </w:tcBorders>
          </w:tcPr>
          <w:p w14:paraId="6387AAB1" w14:textId="77777777" w:rsidR="00777480" w:rsidRDefault="00777480" w:rsidP="002C515A">
            <w:pPr>
              <w:pStyle w:val="TAL"/>
              <w:keepNext w:val="0"/>
              <w:keepLines w:val="0"/>
              <w:widowControl w:val="0"/>
              <w:rPr>
                <w:lang w:eastAsia="ja-JP"/>
              </w:rPr>
            </w:pPr>
            <w:r>
              <w:rPr>
                <w:lang w:eastAsia="ja-JP"/>
              </w:rPr>
              <w:t>HSNA value for uplink symbols in a slot, for an RB set.</w:t>
            </w:r>
          </w:p>
        </w:tc>
      </w:tr>
      <w:tr w:rsidR="00777480" w14:paraId="42FEEA12" w14:textId="77777777" w:rsidTr="00777480">
        <w:tc>
          <w:tcPr>
            <w:tcW w:w="0" w:type="auto"/>
            <w:tcBorders>
              <w:top w:val="single" w:sz="4" w:space="0" w:color="auto"/>
              <w:left w:val="single" w:sz="4" w:space="0" w:color="auto"/>
              <w:bottom w:val="single" w:sz="4" w:space="0" w:color="auto"/>
              <w:right w:val="single" w:sz="4" w:space="0" w:color="auto"/>
            </w:tcBorders>
          </w:tcPr>
          <w:p w14:paraId="2D1ADEC5" w14:textId="77777777" w:rsidR="00777480" w:rsidRDefault="00777480" w:rsidP="002C515A">
            <w:pPr>
              <w:pStyle w:val="TAL"/>
              <w:keepNext w:val="0"/>
              <w:keepLines w:val="0"/>
              <w:widowControl w:val="0"/>
              <w:ind w:left="454"/>
              <w:rPr>
                <w:rFonts w:cs="Arial"/>
                <w:szCs w:val="18"/>
                <w:lang w:eastAsia="ja-JP"/>
              </w:rPr>
            </w:pPr>
            <w:r>
              <w:rPr>
                <w:rFonts w:cs="Arial"/>
                <w:szCs w:val="18"/>
                <w:lang w:eastAsia="ja-JP"/>
              </w:rPr>
              <w:t>&gt;&gt;&gt;&gt;HSNA Flexible</w:t>
            </w:r>
          </w:p>
        </w:tc>
        <w:tc>
          <w:tcPr>
            <w:tcW w:w="0" w:type="auto"/>
            <w:tcBorders>
              <w:top w:val="single" w:sz="4" w:space="0" w:color="auto"/>
              <w:left w:val="single" w:sz="4" w:space="0" w:color="auto"/>
              <w:bottom w:val="single" w:sz="4" w:space="0" w:color="auto"/>
              <w:right w:val="single" w:sz="4" w:space="0" w:color="auto"/>
            </w:tcBorders>
          </w:tcPr>
          <w:p w14:paraId="7AE0E7F5" w14:textId="77777777" w:rsidR="00777480" w:rsidRDefault="00777480" w:rsidP="002C515A">
            <w:pPr>
              <w:pStyle w:val="TAL"/>
              <w:keepNext w:val="0"/>
              <w:keepLines w:val="0"/>
              <w:widowControl w:val="0"/>
              <w:rPr>
                <w:lang w:eastAsia="ja-JP"/>
              </w:rPr>
            </w:pPr>
            <w:r>
              <w:rPr>
                <w:lang w:eastAsia="ja-JP"/>
              </w:rPr>
              <w:t>O</w:t>
            </w:r>
          </w:p>
        </w:tc>
        <w:tc>
          <w:tcPr>
            <w:tcW w:w="2488" w:type="dxa"/>
            <w:tcBorders>
              <w:top w:val="single" w:sz="4" w:space="0" w:color="auto"/>
              <w:left w:val="single" w:sz="4" w:space="0" w:color="auto"/>
              <w:bottom w:val="single" w:sz="4" w:space="0" w:color="auto"/>
              <w:right w:val="single" w:sz="4" w:space="0" w:color="auto"/>
            </w:tcBorders>
          </w:tcPr>
          <w:p w14:paraId="212F8B48" w14:textId="77777777" w:rsidR="00777480" w:rsidRDefault="00777480" w:rsidP="002C515A">
            <w:pPr>
              <w:pStyle w:val="TAL"/>
              <w:keepNext w:val="0"/>
              <w:keepLines w:val="0"/>
              <w:widowControl w:val="0"/>
              <w:rPr>
                <w:lang w:eastAsia="ja-JP"/>
              </w:rPr>
            </w:pPr>
          </w:p>
        </w:tc>
        <w:tc>
          <w:tcPr>
            <w:tcW w:w="2227" w:type="dxa"/>
            <w:tcBorders>
              <w:top w:val="single" w:sz="4" w:space="0" w:color="auto"/>
              <w:left w:val="single" w:sz="4" w:space="0" w:color="auto"/>
              <w:bottom w:val="single" w:sz="4" w:space="0" w:color="auto"/>
              <w:right w:val="single" w:sz="4" w:space="0" w:color="auto"/>
            </w:tcBorders>
          </w:tcPr>
          <w:p w14:paraId="37FF0493" w14:textId="77777777" w:rsidR="00777480" w:rsidRDefault="00777480" w:rsidP="002C515A">
            <w:pPr>
              <w:pStyle w:val="TAL"/>
              <w:keepNext w:val="0"/>
              <w:keepLines w:val="0"/>
              <w:widowControl w:val="0"/>
              <w:rPr>
                <w:lang w:eastAsia="ja-JP"/>
              </w:rPr>
            </w:pPr>
            <w:r>
              <w:rPr>
                <w:lang w:eastAsia="ja-JP"/>
              </w:rPr>
              <w:t>ENUMERATED (HARD, SOFT, NOTAVAILABLE)</w:t>
            </w:r>
          </w:p>
        </w:tc>
        <w:tc>
          <w:tcPr>
            <w:tcW w:w="1836" w:type="dxa"/>
            <w:tcBorders>
              <w:top w:val="single" w:sz="4" w:space="0" w:color="auto"/>
              <w:left w:val="single" w:sz="4" w:space="0" w:color="auto"/>
              <w:bottom w:val="single" w:sz="4" w:space="0" w:color="auto"/>
              <w:right w:val="single" w:sz="4" w:space="0" w:color="auto"/>
            </w:tcBorders>
          </w:tcPr>
          <w:p w14:paraId="4D5F56D0" w14:textId="77777777" w:rsidR="00777480" w:rsidRDefault="00777480" w:rsidP="002C515A">
            <w:pPr>
              <w:pStyle w:val="TAL"/>
              <w:keepNext w:val="0"/>
              <w:keepLines w:val="0"/>
              <w:widowControl w:val="0"/>
              <w:rPr>
                <w:lang w:eastAsia="ja-JP"/>
              </w:rPr>
            </w:pPr>
            <w:r>
              <w:rPr>
                <w:lang w:eastAsia="ja-JP"/>
              </w:rPr>
              <w:t>HSNA value for flexible symbols in a slot, for an RB set.</w:t>
            </w:r>
          </w:p>
        </w:tc>
      </w:tr>
      <w:tr w:rsidR="00777480" w14:paraId="66D71B2D" w14:textId="77777777" w:rsidTr="00777480">
        <w:tc>
          <w:tcPr>
            <w:tcW w:w="0" w:type="auto"/>
            <w:tcBorders>
              <w:top w:val="single" w:sz="4" w:space="0" w:color="auto"/>
              <w:left w:val="single" w:sz="4" w:space="0" w:color="auto"/>
              <w:bottom w:val="single" w:sz="4" w:space="0" w:color="auto"/>
              <w:right w:val="single" w:sz="4" w:space="0" w:color="auto"/>
            </w:tcBorders>
          </w:tcPr>
          <w:p w14:paraId="48668310" w14:textId="77777777" w:rsidR="00777480" w:rsidRDefault="00777480" w:rsidP="002C515A">
            <w:pPr>
              <w:pStyle w:val="TAL"/>
              <w:keepNext w:val="0"/>
              <w:keepLines w:val="0"/>
              <w:widowControl w:val="0"/>
              <w:rPr>
                <w:rFonts w:cs="Arial"/>
                <w:szCs w:val="18"/>
                <w:lang w:eastAsia="ja-JP"/>
              </w:rPr>
            </w:pPr>
            <w:r>
              <w:rPr>
                <w:rFonts w:cs="Arial"/>
                <w:b/>
                <w:bCs/>
                <w:szCs w:val="18"/>
                <w:lang w:eastAsia="ja-JP"/>
              </w:rPr>
              <w:t>NA cell</w:t>
            </w:r>
            <w:r>
              <w:rPr>
                <w:rFonts w:cs="Arial" w:hint="eastAsia"/>
                <w:b/>
                <w:bCs/>
                <w:szCs w:val="18"/>
                <w:lang w:val="en-US"/>
              </w:rPr>
              <w:t xml:space="preserve"> </w:t>
            </w:r>
            <w:r>
              <w:rPr>
                <w:rFonts w:cs="Arial"/>
                <w:b/>
                <w:bCs/>
                <w:szCs w:val="18"/>
                <w:lang w:eastAsia="ja-JP"/>
              </w:rPr>
              <w:t>resource configuration List</w:t>
            </w:r>
          </w:p>
        </w:tc>
        <w:tc>
          <w:tcPr>
            <w:tcW w:w="0" w:type="auto"/>
            <w:tcBorders>
              <w:top w:val="single" w:sz="4" w:space="0" w:color="auto"/>
              <w:left w:val="single" w:sz="4" w:space="0" w:color="auto"/>
              <w:bottom w:val="single" w:sz="4" w:space="0" w:color="auto"/>
              <w:right w:val="single" w:sz="4" w:space="0" w:color="auto"/>
            </w:tcBorders>
          </w:tcPr>
          <w:p w14:paraId="1FBEE471" w14:textId="77777777" w:rsidR="00777480" w:rsidRDefault="00777480" w:rsidP="002C515A">
            <w:pPr>
              <w:pStyle w:val="TAL"/>
              <w:keepNext w:val="0"/>
              <w:keepLines w:val="0"/>
              <w:widowControl w:val="0"/>
              <w:rPr>
                <w:lang w:eastAsia="ja-JP"/>
              </w:rPr>
            </w:pPr>
          </w:p>
        </w:tc>
        <w:tc>
          <w:tcPr>
            <w:tcW w:w="2488" w:type="dxa"/>
            <w:tcBorders>
              <w:top w:val="single" w:sz="4" w:space="0" w:color="auto"/>
              <w:left w:val="single" w:sz="4" w:space="0" w:color="auto"/>
              <w:bottom w:val="single" w:sz="4" w:space="0" w:color="auto"/>
              <w:right w:val="single" w:sz="4" w:space="0" w:color="auto"/>
            </w:tcBorders>
          </w:tcPr>
          <w:p w14:paraId="794E7E8A" w14:textId="77777777" w:rsidR="00777480" w:rsidRPr="00064DCF" w:rsidRDefault="00777480" w:rsidP="002C515A">
            <w:pPr>
              <w:pStyle w:val="TAL"/>
              <w:keepNext w:val="0"/>
              <w:keepLines w:val="0"/>
              <w:widowControl w:val="0"/>
              <w:rPr>
                <w:i/>
                <w:iCs/>
                <w:lang w:eastAsia="ja-JP"/>
              </w:rPr>
            </w:pPr>
            <w:r w:rsidRPr="00064DCF">
              <w:rPr>
                <w:i/>
                <w:iCs/>
                <w:lang w:eastAsia="ja-JP"/>
              </w:rPr>
              <w:t>0..1</w:t>
            </w:r>
          </w:p>
        </w:tc>
        <w:tc>
          <w:tcPr>
            <w:tcW w:w="2227" w:type="dxa"/>
            <w:tcBorders>
              <w:top w:val="single" w:sz="4" w:space="0" w:color="auto"/>
              <w:left w:val="single" w:sz="4" w:space="0" w:color="auto"/>
              <w:bottom w:val="single" w:sz="4" w:space="0" w:color="auto"/>
              <w:right w:val="single" w:sz="4" w:space="0" w:color="auto"/>
            </w:tcBorders>
          </w:tcPr>
          <w:p w14:paraId="53597CE0" w14:textId="77777777" w:rsidR="00777480" w:rsidRDefault="00777480" w:rsidP="002C515A">
            <w:pPr>
              <w:pStyle w:val="TAL"/>
              <w:keepNext w:val="0"/>
              <w:keepLines w:val="0"/>
              <w:widowControl w:val="0"/>
              <w:rPr>
                <w:lang w:eastAsia="ja-JP"/>
              </w:rPr>
            </w:pPr>
          </w:p>
        </w:tc>
        <w:tc>
          <w:tcPr>
            <w:tcW w:w="1836" w:type="dxa"/>
            <w:tcBorders>
              <w:top w:val="single" w:sz="4" w:space="0" w:color="auto"/>
              <w:left w:val="single" w:sz="4" w:space="0" w:color="auto"/>
              <w:bottom w:val="single" w:sz="4" w:space="0" w:color="auto"/>
              <w:right w:val="single" w:sz="4" w:space="0" w:color="auto"/>
            </w:tcBorders>
          </w:tcPr>
          <w:p w14:paraId="2B188A3F" w14:textId="77777777" w:rsidR="00777480" w:rsidRDefault="00777480" w:rsidP="002C515A">
            <w:pPr>
              <w:pStyle w:val="TAL"/>
              <w:keepNext w:val="0"/>
              <w:keepLines w:val="0"/>
              <w:widowControl w:val="0"/>
              <w:rPr>
                <w:lang w:eastAsia="ja-JP"/>
              </w:rPr>
            </w:pPr>
            <w:r>
              <w:rPr>
                <w:lang w:eastAsia="ja-JP"/>
              </w:rPr>
              <w:t xml:space="preserve">List of </w:t>
            </w:r>
            <w:r>
              <w:rPr>
                <w:rFonts w:hint="eastAsia"/>
                <w:lang w:val="en-US"/>
              </w:rPr>
              <w:t>un</w:t>
            </w:r>
            <w:r>
              <w:rPr>
                <w:lang w:eastAsia="ja-JP"/>
              </w:rPr>
              <w:t xml:space="preserve">available resources of this cell for </w:t>
            </w:r>
            <w:r>
              <w:rPr>
                <w:rFonts w:hint="eastAsia"/>
                <w:lang w:val="en-US"/>
              </w:rPr>
              <w:t>the</w:t>
            </w:r>
            <w:r>
              <w:rPr>
                <w:lang w:val="en-US"/>
              </w:rPr>
              <w:t xml:space="preserve"> dual-connected</w:t>
            </w:r>
            <w:r>
              <w:rPr>
                <w:rFonts w:hint="eastAsia"/>
                <w:lang w:val="en-US"/>
              </w:rPr>
              <w:t xml:space="preserve"> boundary</w:t>
            </w:r>
            <w:r>
              <w:rPr>
                <w:lang w:eastAsia="ja-JP"/>
              </w:rPr>
              <w:t xml:space="preserve"> </w:t>
            </w:r>
            <w:r>
              <w:rPr>
                <w:lang w:val="en-US" w:eastAsia="ja-JP"/>
              </w:rPr>
              <w:t>IAB-</w:t>
            </w:r>
            <w:r>
              <w:rPr>
                <w:lang w:eastAsia="ja-JP"/>
              </w:rPr>
              <w:t>node.</w:t>
            </w:r>
          </w:p>
        </w:tc>
      </w:tr>
      <w:tr w:rsidR="00777480" w14:paraId="757DE1E2" w14:textId="77777777" w:rsidTr="00777480">
        <w:tc>
          <w:tcPr>
            <w:tcW w:w="0" w:type="auto"/>
            <w:tcBorders>
              <w:top w:val="single" w:sz="4" w:space="0" w:color="auto"/>
              <w:left w:val="single" w:sz="4" w:space="0" w:color="auto"/>
              <w:bottom w:val="single" w:sz="4" w:space="0" w:color="auto"/>
              <w:right w:val="single" w:sz="4" w:space="0" w:color="auto"/>
            </w:tcBorders>
          </w:tcPr>
          <w:p w14:paraId="653A7353" w14:textId="77777777" w:rsidR="00777480" w:rsidRDefault="00777480" w:rsidP="002C515A">
            <w:pPr>
              <w:pStyle w:val="TAL"/>
              <w:keepNext w:val="0"/>
              <w:keepLines w:val="0"/>
              <w:widowControl w:val="0"/>
              <w:ind w:left="113"/>
              <w:rPr>
                <w:rFonts w:cs="Arial"/>
                <w:szCs w:val="18"/>
                <w:lang w:eastAsia="ja-JP"/>
              </w:rPr>
            </w:pPr>
            <w:r>
              <w:rPr>
                <w:rFonts w:cs="Arial"/>
                <w:szCs w:val="18"/>
                <w:lang w:eastAsia="ja-JP"/>
              </w:rPr>
              <w:t>&gt;</w:t>
            </w:r>
            <w:r>
              <w:rPr>
                <w:rFonts w:cs="Arial"/>
                <w:b/>
                <w:bCs/>
                <w:szCs w:val="18"/>
                <w:lang w:eastAsia="ja-JP"/>
              </w:rPr>
              <w:t>NA cell</w:t>
            </w:r>
            <w:r>
              <w:rPr>
                <w:rFonts w:cs="Arial" w:hint="eastAsia"/>
                <w:b/>
                <w:bCs/>
                <w:szCs w:val="18"/>
                <w:lang w:val="en-US"/>
              </w:rPr>
              <w:t xml:space="preserve"> </w:t>
            </w:r>
            <w:r>
              <w:rPr>
                <w:rFonts w:cs="Arial"/>
                <w:b/>
                <w:bCs/>
                <w:szCs w:val="18"/>
                <w:lang w:eastAsia="ja-JP"/>
              </w:rPr>
              <w:t>resource configuration Item</w:t>
            </w:r>
          </w:p>
        </w:tc>
        <w:tc>
          <w:tcPr>
            <w:tcW w:w="0" w:type="auto"/>
            <w:tcBorders>
              <w:top w:val="single" w:sz="4" w:space="0" w:color="auto"/>
              <w:left w:val="single" w:sz="4" w:space="0" w:color="auto"/>
              <w:bottom w:val="single" w:sz="4" w:space="0" w:color="auto"/>
              <w:right w:val="single" w:sz="4" w:space="0" w:color="auto"/>
            </w:tcBorders>
          </w:tcPr>
          <w:p w14:paraId="0E671929" w14:textId="77777777" w:rsidR="00777480" w:rsidRDefault="00777480" w:rsidP="002C515A">
            <w:pPr>
              <w:pStyle w:val="TAL"/>
              <w:keepNext w:val="0"/>
              <w:keepLines w:val="0"/>
              <w:widowControl w:val="0"/>
              <w:rPr>
                <w:lang w:eastAsia="ja-JP"/>
              </w:rPr>
            </w:pPr>
          </w:p>
        </w:tc>
        <w:tc>
          <w:tcPr>
            <w:tcW w:w="2488" w:type="dxa"/>
            <w:tcBorders>
              <w:top w:val="single" w:sz="4" w:space="0" w:color="auto"/>
              <w:left w:val="single" w:sz="4" w:space="0" w:color="auto"/>
              <w:bottom w:val="single" w:sz="4" w:space="0" w:color="auto"/>
              <w:right w:val="single" w:sz="4" w:space="0" w:color="auto"/>
            </w:tcBorders>
          </w:tcPr>
          <w:p w14:paraId="243D03DA" w14:textId="77777777" w:rsidR="00777480" w:rsidRPr="00064DCF" w:rsidRDefault="00777480" w:rsidP="002C515A">
            <w:pPr>
              <w:pStyle w:val="TAL"/>
              <w:keepNext w:val="0"/>
              <w:keepLines w:val="0"/>
              <w:widowControl w:val="0"/>
              <w:rPr>
                <w:i/>
                <w:iCs/>
                <w:lang w:eastAsia="ja-JP"/>
              </w:rPr>
            </w:pPr>
            <w:r w:rsidRPr="00064DCF">
              <w:rPr>
                <w:i/>
                <w:iCs/>
                <w:lang w:eastAsia="ja-JP"/>
              </w:rPr>
              <w:t>1..&lt;</w:t>
            </w:r>
            <w:proofErr w:type="spellStart"/>
            <w:r w:rsidRPr="0064056F">
              <w:rPr>
                <w:i/>
                <w:iCs/>
                <w:lang w:eastAsia="ja-JP"/>
              </w:rPr>
              <w:t>maxnoofHSNASlots</w:t>
            </w:r>
            <w:proofErr w:type="spellEnd"/>
            <w:r w:rsidRPr="00064DCF">
              <w:rPr>
                <w:i/>
                <w:iCs/>
                <w:lang w:eastAsia="ja-JP"/>
              </w:rPr>
              <w:t>&gt;</w:t>
            </w:r>
          </w:p>
        </w:tc>
        <w:tc>
          <w:tcPr>
            <w:tcW w:w="2227" w:type="dxa"/>
            <w:tcBorders>
              <w:top w:val="single" w:sz="4" w:space="0" w:color="auto"/>
              <w:left w:val="single" w:sz="4" w:space="0" w:color="auto"/>
              <w:bottom w:val="single" w:sz="4" w:space="0" w:color="auto"/>
              <w:right w:val="single" w:sz="4" w:space="0" w:color="auto"/>
            </w:tcBorders>
          </w:tcPr>
          <w:p w14:paraId="53C98063" w14:textId="77777777" w:rsidR="00777480" w:rsidRDefault="00777480" w:rsidP="002C515A">
            <w:pPr>
              <w:pStyle w:val="TAL"/>
              <w:keepNext w:val="0"/>
              <w:keepLines w:val="0"/>
              <w:widowControl w:val="0"/>
              <w:rPr>
                <w:lang w:eastAsia="ja-JP"/>
              </w:rPr>
            </w:pPr>
          </w:p>
        </w:tc>
        <w:tc>
          <w:tcPr>
            <w:tcW w:w="1836" w:type="dxa"/>
            <w:tcBorders>
              <w:top w:val="single" w:sz="4" w:space="0" w:color="auto"/>
              <w:left w:val="single" w:sz="4" w:space="0" w:color="auto"/>
              <w:bottom w:val="single" w:sz="4" w:space="0" w:color="auto"/>
              <w:right w:val="single" w:sz="4" w:space="0" w:color="auto"/>
            </w:tcBorders>
          </w:tcPr>
          <w:p w14:paraId="744F26A9" w14:textId="77777777" w:rsidR="00777480" w:rsidRDefault="00777480" w:rsidP="002C515A">
            <w:pPr>
              <w:pStyle w:val="TAL"/>
              <w:keepNext w:val="0"/>
              <w:keepLines w:val="0"/>
              <w:widowControl w:val="0"/>
              <w:rPr>
                <w:lang w:eastAsia="ja-JP"/>
              </w:rPr>
            </w:pPr>
          </w:p>
        </w:tc>
      </w:tr>
      <w:tr w:rsidR="00777480" w14:paraId="163CBFDA" w14:textId="77777777" w:rsidTr="00777480">
        <w:tc>
          <w:tcPr>
            <w:tcW w:w="0" w:type="auto"/>
            <w:tcBorders>
              <w:top w:val="single" w:sz="4" w:space="0" w:color="auto"/>
              <w:left w:val="single" w:sz="4" w:space="0" w:color="auto"/>
              <w:bottom w:val="single" w:sz="4" w:space="0" w:color="auto"/>
              <w:right w:val="single" w:sz="4" w:space="0" w:color="auto"/>
            </w:tcBorders>
          </w:tcPr>
          <w:p w14:paraId="794F94DB" w14:textId="77777777" w:rsidR="00777480" w:rsidRDefault="00777480" w:rsidP="002C515A">
            <w:pPr>
              <w:pStyle w:val="TAL"/>
              <w:keepNext w:val="0"/>
              <w:keepLines w:val="0"/>
              <w:widowControl w:val="0"/>
              <w:ind w:left="227"/>
              <w:rPr>
                <w:rFonts w:cs="Arial"/>
                <w:szCs w:val="18"/>
                <w:lang w:eastAsia="ja-JP"/>
              </w:rPr>
            </w:pPr>
            <w:r>
              <w:rPr>
                <w:rFonts w:cs="Arial"/>
                <w:szCs w:val="18"/>
                <w:lang w:eastAsia="ja-JP"/>
              </w:rPr>
              <w:t>&gt;&gt;NA Downlink</w:t>
            </w:r>
          </w:p>
        </w:tc>
        <w:tc>
          <w:tcPr>
            <w:tcW w:w="0" w:type="auto"/>
            <w:tcBorders>
              <w:top w:val="single" w:sz="4" w:space="0" w:color="auto"/>
              <w:left w:val="single" w:sz="4" w:space="0" w:color="auto"/>
              <w:bottom w:val="single" w:sz="4" w:space="0" w:color="auto"/>
              <w:right w:val="single" w:sz="4" w:space="0" w:color="auto"/>
            </w:tcBorders>
          </w:tcPr>
          <w:p w14:paraId="7D0E9C34" w14:textId="77777777" w:rsidR="00777480" w:rsidRDefault="00777480" w:rsidP="002C515A">
            <w:pPr>
              <w:pStyle w:val="TAL"/>
              <w:keepNext w:val="0"/>
              <w:keepLines w:val="0"/>
              <w:widowControl w:val="0"/>
              <w:rPr>
                <w:lang w:eastAsia="ja-JP"/>
              </w:rPr>
            </w:pPr>
            <w:r>
              <w:rPr>
                <w:lang w:eastAsia="ja-JP"/>
              </w:rPr>
              <w:t>O</w:t>
            </w:r>
          </w:p>
        </w:tc>
        <w:tc>
          <w:tcPr>
            <w:tcW w:w="2488" w:type="dxa"/>
            <w:tcBorders>
              <w:top w:val="single" w:sz="4" w:space="0" w:color="auto"/>
              <w:left w:val="single" w:sz="4" w:space="0" w:color="auto"/>
              <w:bottom w:val="single" w:sz="4" w:space="0" w:color="auto"/>
              <w:right w:val="single" w:sz="4" w:space="0" w:color="auto"/>
            </w:tcBorders>
          </w:tcPr>
          <w:p w14:paraId="348B6077" w14:textId="77777777" w:rsidR="00777480" w:rsidRDefault="00777480" w:rsidP="002C515A">
            <w:pPr>
              <w:pStyle w:val="TAL"/>
              <w:keepNext w:val="0"/>
              <w:keepLines w:val="0"/>
              <w:widowControl w:val="0"/>
              <w:rPr>
                <w:lang w:eastAsia="ja-JP"/>
              </w:rPr>
            </w:pPr>
          </w:p>
        </w:tc>
        <w:tc>
          <w:tcPr>
            <w:tcW w:w="2227" w:type="dxa"/>
            <w:tcBorders>
              <w:top w:val="single" w:sz="4" w:space="0" w:color="auto"/>
              <w:left w:val="single" w:sz="4" w:space="0" w:color="auto"/>
              <w:bottom w:val="single" w:sz="4" w:space="0" w:color="auto"/>
              <w:right w:val="single" w:sz="4" w:space="0" w:color="auto"/>
            </w:tcBorders>
          </w:tcPr>
          <w:p w14:paraId="62008C85" w14:textId="77777777" w:rsidR="00777480" w:rsidRDefault="00777480" w:rsidP="002C515A">
            <w:pPr>
              <w:pStyle w:val="TAL"/>
              <w:keepNext w:val="0"/>
              <w:keepLines w:val="0"/>
              <w:widowControl w:val="0"/>
              <w:rPr>
                <w:lang w:eastAsia="ja-JP"/>
              </w:rPr>
            </w:pPr>
            <w:r>
              <w:rPr>
                <w:lang w:eastAsia="ja-JP"/>
              </w:rPr>
              <w:t>ENUMERATED (true, false, …)</w:t>
            </w:r>
          </w:p>
        </w:tc>
        <w:tc>
          <w:tcPr>
            <w:tcW w:w="1836" w:type="dxa"/>
            <w:tcBorders>
              <w:top w:val="single" w:sz="4" w:space="0" w:color="auto"/>
              <w:left w:val="single" w:sz="4" w:space="0" w:color="auto"/>
              <w:bottom w:val="single" w:sz="4" w:space="0" w:color="auto"/>
              <w:right w:val="single" w:sz="4" w:space="0" w:color="auto"/>
            </w:tcBorders>
          </w:tcPr>
          <w:p w14:paraId="4A1BBB9C" w14:textId="77777777" w:rsidR="00777480" w:rsidRDefault="00777480" w:rsidP="002C515A">
            <w:pPr>
              <w:pStyle w:val="TAL"/>
              <w:keepNext w:val="0"/>
              <w:keepLines w:val="0"/>
              <w:widowControl w:val="0"/>
              <w:rPr>
                <w:lang w:eastAsia="ja-JP"/>
              </w:rPr>
            </w:pPr>
            <w:r>
              <w:rPr>
                <w:lang w:eastAsia="ja-JP"/>
              </w:rPr>
              <w:t xml:space="preserve">Indicates whether downlink symbols, in a slot, are unavailable to serve the </w:t>
            </w:r>
            <w:r>
              <w:rPr>
                <w:rFonts w:hint="eastAsia"/>
                <w:lang w:val="en-US"/>
              </w:rPr>
              <w:t>boundary</w:t>
            </w:r>
            <w:r>
              <w:rPr>
                <w:lang w:val="en-US"/>
              </w:rPr>
              <w:t xml:space="preserve"> IAB</w:t>
            </w:r>
            <w:r>
              <w:rPr>
                <w:lang w:eastAsia="ja-JP"/>
              </w:rPr>
              <w:t>-node.</w:t>
            </w:r>
          </w:p>
        </w:tc>
      </w:tr>
      <w:tr w:rsidR="00777480" w14:paraId="658DADDE" w14:textId="77777777" w:rsidTr="00777480">
        <w:tc>
          <w:tcPr>
            <w:tcW w:w="0" w:type="auto"/>
            <w:tcBorders>
              <w:top w:val="single" w:sz="4" w:space="0" w:color="auto"/>
              <w:left w:val="single" w:sz="4" w:space="0" w:color="auto"/>
              <w:bottom w:val="single" w:sz="4" w:space="0" w:color="auto"/>
              <w:right w:val="single" w:sz="4" w:space="0" w:color="auto"/>
            </w:tcBorders>
          </w:tcPr>
          <w:p w14:paraId="3398BDDA" w14:textId="77777777" w:rsidR="00777480" w:rsidRDefault="00777480" w:rsidP="002C515A">
            <w:pPr>
              <w:pStyle w:val="TAL"/>
              <w:keepNext w:val="0"/>
              <w:keepLines w:val="0"/>
              <w:widowControl w:val="0"/>
              <w:ind w:left="227"/>
              <w:rPr>
                <w:rFonts w:cs="Arial"/>
                <w:szCs w:val="18"/>
                <w:lang w:eastAsia="ja-JP"/>
              </w:rPr>
            </w:pPr>
            <w:r>
              <w:rPr>
                <w:rFonts w:cs="Arial"/>
                <w:szCs w:val="18"/>
                <w:lang w:eastAsia="ja-JP"/>
              </w:rPr>
              <w:t>&gt;&gt;NA Uplink</w:t>
            </w:r>
          </w:p>
        </w:tc>
        <w:tc>
          <w:tcPr>
            <w:tcW w:w="0" w:type="auto"/>
            <w:tcBorders>
              <w:top w:val="single" w:sz="4" w:space="0" w:color="auto"/>
              <w:left w:val="single" w:sz="4" w:space="0" w:color="auto"/>
              <w:bottom w:val="single" w:sz="4" w:space="0" w:color="auto"/>
              <w:right w:val="single" w:sz="4" w:space="0" w:color="auto"/>
            </w:tcBorders>
          </w:tcPr>
          <w:p w14:paraId="05B81BC1" w14:textId="77777777" w:rsidR="00777480" w:rsidRDefault="00777480" w:rsidP="002C515A">
            <w:pPr>
              <w:pStyle w:val="TAL"/>
              <w:keepNext w:val="0"/>
              <w:keepLines w:val="0"/>
              <w:widowControl w:val="0"/>
              <w:rPr>
                <w:lang w:eastAsia="ja-JP"/>
              </w:rPr>
            </w:pPr>
            <w:r>
              <w:rPr>
                <w:lang w:eastAsia="ja-JP"/>
              </w:rPr>
              <w:t>O</w:t>
            </w:r>
          </w:p>
        </w:tc>
        <w:tc>
          <w:tcPr>
            <w:tcW w:w="2488" w:type="dxa"/>
            <w:tcBorders>
              <w:top w:val="single" w:sz="4" w:space="0" w:color="auto"/>
              <w:left w:val="single" w:sz="4" w:space="0" w:color="auto"/>
              <w:bottom w:val="single" w:sz="4" w:space="0" w:color="auto"/>
              <w:right w:val="single" w:sz="4" w:space="0" w:color="auto"/>
            </w:tcBorders>
          </w:tcPr>
          <w:p w14:paraId="030D8080" w14:textId="77777777" w:rsidR="00777480" w:rsidRDefault="00777480" w:rsidP="002C515A">
            <w:pPr>
              <w:pStyle w:val="TAL"/>
              <w:keepNext w:val="0"/>
              <w:keepLines w:val="0"/>
              <w:widowControl w:val="0"/>
              <w:rPr>
                <w:lang w:eastAsia="ja-JP"/>
              </w:rPr>
            </w:pPr>
          </w:p>
        </w:tc>
        <w:tc>
          <w:tcPr>
            <w:tcW w:w="2227" w:type="dxa"/>
            <w:tcBorders>
              <w:top w:val="single" w:sz="4" w:space="0" w:color="auto"/>
              <w:left w:val="single" w:sz="4" w:space="0" w:color="auto"/>
              <w:bottom w:val="single" w:sz="4" w:space="0" w:color="auto"/>
              <w:right w:val="single" w:sz="4" w:space="0" w:color="auto"/>
            </w:tcBorders>
          </w:tcPr>
          <w:p w14:paraId="3807699F" w14:textId="77777777" w:rsidR="00777480" w:rsidRDefault="00777480" w:rsidP="002C515A">
            <w:pPr>
              <w:pStyle w:val="TAL"/>
              <w:keepNext w:val="0"/>
              <w:keepLines w:val="0"/>
              <w:widowControl w:val="0"/>
              <w:rPr>
                <w:lang w:eastAsia="ja-JP"/>
              </w:rPr>
            </w:pPr>
            <w:r>
              <w:rPr>
                <w:lang w:eastAsia="ja-JP"/>
              </w:rPr>
              <w:t>ENUMERATED (true, false, …)</w:t>
            </w:r>
          </w:p>
        </w:tc>
        <w:tc>
          <w:tcPr>
            <w:tcW w:w="1836" w:type="dxa"/>
            <w:tcBorders>
              <w:top w:val="single" w:sz="4" w:space="0" w:color="auto"/>
              <w:left w:val="single" w:sz="4" w:space="0" w:color="auto"/>
              <w:bottom w:val="single" w:sz="4" w:space="0" w:color="auto"/>
              <w:right w:val="single" w:sz="4" w:space="0" w:color="auto"/>
            </w:tcBorders>
          </w:tcPr>
          <w:p w14:paraId="0F6BB84E" w14:textId="77777777" w:rsidR="00777480" w:rsidRDefault="00777480" w:rsidP="002C515A">
            <w:pPr>
              <w:pStyle w:val="TAL"/>
              <w:keepNext w:val="0"/>
              <w:keepLines w:val="0"/>
              <w:widowControl w:val="0"/>
              <w:rPr>
                <w:lang w:eastAsia="ja-JP"/>
              </w:rPr>
            </w:pPr>
            <w:r>
              <w:rPr>
                <w:lang w:eastAsia="ja-JP"/>
              </w:rPr>
              <w:t xml:space="preserve">Indicates whether uplink symbols, in a slot, are unavailable to serve the </w:t>
            </w:r>
            <w:r>
              <w:rPr>
                <w:rFonts w:hint="eastAsia"/>
                <w:lang w:val="en-US"/>
              </w:rPr>
              <w:t>boundary</w:t>
            </w:r>
            <w:r>
              <w:rPr>
                <w:lang w:val="en-US"/>
              </w:rPr>
              <w:t xml:space="preserve"> IAB</w:t>
            </w:r>
            <w:r>
              <w:rPr>
                <w:lang w:eastAsia="ja-JP"/>
              </w:rPr>
              <w:t>-node.</w:t>
            </w:r>
          </w:p>
        </w:tc>
      </w:tr>
      <w:tr w:rsidR="00777480" w14:paraId="77659021" w14:textId="77777777" w:rsidTr="00777480">
        <w:tc>
          <w:tcPr>
            <w:tcW w:w="0" w:type="auto"/>
            <w:tcBorders>
              <w:top w:val="single" w:sz="4" w:space="0" w:color="auto"/>
              <w:left w:val="single" w:sz="4" w:space="0" w:color="auto"/>
              <w:bottom w:val="single" w:sz="4" w:space="0" w:color="auto"/>
              <w:right w:val="single" w:sz="4" w:space="0" w:color="auto"/>
            </w:tcBorders>
          </w:tcPr>
          <w:p w14:paraId="07541829" w14:textId="77777777" w:rsidR="00777480" w:rsidRDefault="00777480" w:rsidP="002C515A">
            <w:pPr>
              <w:pStyle w:val="TAL"/>
              <w:keepNext w:val="0"/>
              <w:keepLines w:val="0"/>
              <w:widowControl w:val="0"/>
              <w:ind w:left="227"/>
              <w:rPr>
                <w:rFonts w:cs="Arial"/>
                <w:szCs w:val="18"/>
                <w:lang w:eastAsia="ja-JP"/>
              </w:rPr>
            </w:pPr>
            <w:r>
              <w:rPr>
                <w:rFonts w:cs="Arial"/>
                <w:szCs w:val="18"/>
                <w:lang w:eastAsia="ja-JP"/>
              </w:rPr>
              <w:t>&gt;&gt;NA Flexible</w:t>
            </w:r>
          </w:p>
        </w:tc>
        <w:tc>
          <w:tcPr>
            <w:tcW w:w="0" w:type="auto"/>
            <w:tcBorders>
              <w:top w:val="single" w:sz="4" w:space="0" w:color="auto"/>
              <w:left w:val="single" w:sz="4" w:space="0" w:color="auto"/>
              <w:bottom w:val="single" w:sz="4" w:space="0" w:color="auto"/>
              <w:right w:val="single" w:sz="4" w:space="0" w:color="auto"/>
            </w:tcBorders>
          </w:tcPr>
          <w:p w14:paraId="402F8FB2" w14:textId="77777777" w:rsidR="00777480" w:rsidRDefault="00777480" w:rsidP="002C515A">
            <w:pPr>
              <w:pStyle w:val="TAL"/>
              <w:keepNext w:val="0"/>
              <w:keepLines w:val="0"/>
              <w:widowControl w:val="0"/>
              <w:rPr>
                <w:lang w:eastAsia="ja-JP"/>
              </w:rPr>
            </w:pPr>
            <w:r>
              <w:rPr>
                <w:lang w:eastAsia="ja-JP"/>
              </w:rPr>
              <w:t>O</w:t>
            </w:r>
          </w:p>
        </w:tc>
        <w:tc>
          <w:tcPr>
            <w:tcW w:w="2488" w:type="dxa"/>
            <w:tcBorders>
              <w:top w:val="single" w:sz="4" w:space="0" w:color="auto"/>
              <w:left w:val="single" w:sz="4" w:space="0" w:color="auto"/>
              <w:bottom w:val="single" w:sz="4" w:space="0" w:color="auto"/>
              <w:right w:val="single" w:sz="4" w:space="0" w:color="auto"/>
            </w:tcBorders>
          </w:tcPr>
          <w:p w14:paraId="7BA87F58" w14:textId="77777777" w:rsidR="00777480" w:rsidRDefault="00777480" w:rsidP="002C515A">
            <w:pPr>
              <w:pStyle w:val="TAL"/>
              <w:keepNext w:val="0"/>
              <w:keepLines w:val="0"/>
              <w:widowControl w:val="0"/>
              <w:rPr>
                <w:lang w:eastAsia="ja-JP"/>
              </w:rPr>
            </w:pPr>
          </w:p>
        </w:tc>
        <w:tc>
          <w:tcPr>
            <w:tcW w:w="2227" w:type="dxa"/>
            <w:tcBorders>
              <w:top w:val="single" w:sz="4" w:space="0" w:color="auto"/>
              <w:left w:val="single" w:sz="4" w:space="0" w:color="auto"/>
              <w:bottom w:val="single" w:sz="4" w:space="0" w:color="auto"/>
              <w:right w:val="single" w:sz="4" w:space="0" w:color="auto"/>
            </w:tcBorders>
          </w:tcPr>
          <w:p w14:paraId="0A2A5174" w14:textId="77777777" w:rsidR="00777480" w:rsidRDefault="00777480" w:rsidP="002C515A">
            <w:pPr>
              <w:pStyle w:val="TAL"/>
              <w:keepNext w:val="0"/>
              <w:keepLines w:val="0"/>
              <w:widowControl w:val="0"/>
              <w:rPr>
                <w:lang w:eastAsia="ja-JP"/>
              </w:rPr>
            </w:pPr>
            <w:r>
              <w:rPr>
                <w:lang w:eastAsia="ja-JP"/>
              </w:rPr>
              <w:t>ENUMERATED (true, false, …)</w:t>
            </w:r>
          </w:p>
        </w:tc>
        <w:tc>
          <w:tcPr>
            <w:tcW w:w="1836" w:type="dxa"/>
            <w:tcBorders>
              <w:top w:val="single" w:sz="4" w:space="0" w:color="auto"/>
              <w:left w:val="single" w:sz="4" w:space="0" w:color="auto"/>
              <w:bottom w:val="single" w:sz="4" w:space="0" w:color="auto"/>
              <w:right w:val="single" w:sz="4" w:space="0" w:color="auto"/>
            </w:tcBorders>
          </w:tcPr>
          <w:p w14:paraId="148373A2" w14:textId="77777777" w:rsidR="00777480" w:rsidRDefault="00777480" w:rsidP="002C515A">
            <w:pPr>
              <w:pStyle w:val="TAL"/>
              <w:keepNext w:val="0"/>
              <w:keepLines w:val="0"/>
              <w:widowControl w:val="0"/>
              <w:rPr>
                <w:lang w:eastAsia="ja-JP"/>
              </w:rPr>
            </w:pPr>
            <w:r>
              <w:rPr>
                <w:lang w:eastAsia="ja-JP"/>
              </w:rPr>
              <w:t xml:space="preserve">Indicates whether flexible symbols, in a slot, are unavailable to serve the </w:t>
            </w:r>
            <w:r>
              <w:rPr>
                <w:rFonts w:hint="eastAsia"/>
                <w:lang w:val="en-US"/>
              </w:rPr>
              <w:t>boundary</w:t>
            </w:r>
            <w:r>
              <w:rPr>
                <w:lang w:val="en-US"/>
              </w:rPr>
              <w:t xml:space="preserve"> IAB</w:t>
            </w:r>
            <w:r>
              <w:rPr>
                <w:lang w:eastAsia="ja-JP"/>
              </w:rPr>
              <w:t>-node.</w:t>
            </w:r>
          </w:p>
        </w:tc>
      </w:tr>
    </w:tbl>
    <w:p w14:paraId="0E5741E5" w14:textId="77777777" w:rsidR="002C515A" w:rsidRDefault="002C515A" w:rsidP="002C515A">
      <w:pPr>
        <w:widowControl w:val="0"/>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C515A" w14:paraId="050FF7A4" w14:textId="77777777" w:rsidTr="002C515A">
        <w:trPr>
          <w:tblHeader/>
        </w:trPr>
        <w:tc>
          <w:tcPr>
            <w:tcW w:w="3686" w:type="dxa"/>
          </w:tcPr>
          <w:p w14:paraId="4487A411" w14:textId="77777777" w:rsidR="002C515A" w:rsidRDefault="002C515A" w:rsidP="002C515A">
            <w:pPr>
              <w:pStyle w:val="TAH"/>
              <w:keepNext w:val="0"/>
              <w:keepLines w:val="0"/>
              <w:widowControl w:val="0"/>
              <w:rPr>
                <w:lang w:eastAsia="ja-JP"/>
              </w:rPr>
            </w:pPr>
            <w:r>
              <w:rPr>
                <w:lang w:eastAsia="ja-JP"/>
              </w:rPr>
              <w:t>Range bound</w:t>
            </w:r>
          </w:p>
        </w:tc>
        <w:tc>
          <w:tcPr>
            <w:tcW w:w="5670" w:type="dxa"/>
          </w:tcPr>
          <w:p w14:paraId="22ADEAA8" w14:textId="77777777" w:rsidR="002C515A" w:rsidRDefault="002C515A" w:rsidP="002C515A">
            <w:pPr>
              <w:pStyle w:val="TAH"/>
              <w:keepNext w:val="0"/>
              <w:keepLines w:val="0"/>
              <w:widowControl w:val="0"/>
              <w:rPr>
                <w:lang w:eastAsia="ja-JP"/>
              </w:rPr>
            </w:pPr>
            <w:r>
              <w:rPr>
                <w:lang w:eastAsia="ja-JP"/>
              </w:rPr>
              <w:t>Explanation</w:t>
            </w:r>
          </w:p>
        </w:tc>
      </w:tr>
      <w:tr w:rsidR="002C515A" w14:paraId="43A89152" w14:textId="77777777" w:rsidTr="002C515A">
        <w:tc>
          <w:tcPr>
            <w:tcW w:w="3686" w:type="dxa"/>
          </w:tcPr>
          <w:p w14:paraId="509C026E" w14:textId="77777777" w:rsidR="002C515A" w:rsidRDefault="002C515A" w:rsidP="002C515A">
            <w:pPr>
              <w:pStyle w:val="TAL"/>
              <w:keepNext w:val="0"/>
              <w:keepLines w:val="0"/>
              <w:widowControl w:val="0"/>
              <w:rPr>
                <w:lang w:eastAsia="ja-JP"/>
              </w:rPr>
            </w:pPr>
            <w:proofErr w:type="spellStart"/>
            <w:r>
              <w:rPr>
                <w:lang w:eastAsia="ja-JP"/>
              </w:rPr>
              <w:t>maxnoofDUFSlots</w:t>
            </w:r>
            <w:proofErr w:type="spellEnd"/>
          </w:p>
        </w:tc>
        <w:tc>
          <w:tcPr>
            <w:tcW w:w="5670" w:type="dxa"/>
          </w:tcPr>
          <w:p w14:paraId="0C16041D" w14:textId="77777777" w:rsidR="002C515A" w:rsidRDefault="002C515A" w:rsidP="002C515A">
            <w:pPr>
              <w:pStyle w:val="TAL"/>
              <w:keepNext w:val="0"/>
              <w:keepLines w:val="0"/>
              <w:widowControl w:val="0"/>
              <w:rPr>
                <w:lang w:eastAsia="ja-JP"/>
              </w:rPr>
            </w:pPr>
            <w:r>
              <w:rPr>
                <w:lang w:eastAsia="ja-JP"/>
              </w:rPr>
              <w:t>Maximum no. of slots in 10ms. Value is 320.</w:t>
            </w:r>
            <w:r w:rsidRPr="006223B8">
              <w:rPr>
                <w:lang w:eastAsia="ja-JP"/>
              </w:rPr>
              <w:t xml:space="preserve"> Corresponds to the </w:t>
            </w:r>
            <w:proofErr w:type="spellStart"/>
            <w:r w:rsidRPr="006353C1">
              <w:rPr>
                <w:i/>
                <w:iCs/>
                <w:lang w:eastAsia="ja-JP"/>
              </w:rPr>
              <w:lastRenderedPageBreak/>
              <w:t>maxNrofSlots</w:t>
            </w:r>
            <w:proofErr w:type="spellEnd"/>
            <w:r w:rsidRPr="006223B8">
              <w:rPr>
                <w:lang w:eastAsia="ja-JP"/>
              </w:rPr>
              <w:t xml:space="preserve"> defined in TS 38.331 [10].</w:t>
            </w:r>
          </w:p>
        </w:tc>
      </w:tr>
      <w:tr w:rsidR="002C515A" w14:paraId="6CCF727F" w14:textId="77777777" w:rsidTr="002C515A">
        <w:tc>
          <w:tcPr>
            <w:tcW w:w="3686" w:type="dxa"/>
          </w:tcPr>
          <w:p w14:paraId="34DBC6E3" w14:textId="5A1BABC0" w:rsidR="002C515A" w:rsidRDefault="002C515A" w:rsidP="002C515A">
            <w:pPr>
              <w:pStyle w:val="TAL"/>
              <w:keepNext w:val="0"/>
              <w:keepLines w:val="0"/>
              <w:widowControl w:val="0"/>
              <w:rPr>
                <w:lang w:eastAsia="ja-JP"/>
              </w:rPr>
            </w:pPr>
            <w:del w:id="4" w:author="Filip Barac" w:date="2025-05-21T10:07:00Z">
              <w:r w:rsidDel="00172B9D">
                <w:rPr>
                  <w:lang w:eastAsia="ja-JP"/>
                </w:rPr>
                <w:lastRenderedPageBreak/>
                <w:delText>maxnoofSymbols</w:delText>
              </w:r>
            </w:del>
          </w:p>
        </w:tc>
        <w:tc>
          <w:tcPr>
            <w:tcW w:w="5670" w:type="dxa"/>
          </w:tcPr>
          <w:p w14:paraId="6E69D2F8" w14:textId="164E6F97" w:rsidR="002C515A" w:rsidRDefault="002C515A" w:rsidP="002C515A">
            <w:pPr>
              <w:pStyle w:val="TAL"/>
              <w:keepNext w:val="0"/>
              <w:keepLines w:val="0"/>
              <w:widowControl w:val="0"/>
              <w:rPr>
                <w:lang w:eastAsia="ja-JP"/>
              </w:rPr>
            </w:pPr>
            <w:del w:id="5" w:author="Filip Barac" w:date="2025-05-21T10:07:00Z">
              <w:r w:rsidDel="00172B9D">
                <w:rPr>
                  <w:lang w:eastAsia="ja-JP"/>
                </w:rPr>
                <w:delText xml:space="preserve">Maximum no. of </w:delText>
              </w:r>
              <w:bookmarkStart w:id="6" w:name="_GoBack"/>
              <w:r w:rsidDel="00172B9D">
                <w:rPr>
                  <w:lang w:eastAsia="ja-JP"/>
                </w:rPr>
                <w:delText>symbols</w:delText>
              </w:r>
              <w:bookmarkEnd w:id="6"/>
              <w:r w:rsidDel="00172B9D">
                <w:rPr>
                  <w:lang w:eastAsia="ja-JP"/>
                </w:rPr>
                <w:delText xml:space="preserve"> in a slot. Value is 14.</w:delText>
              </w:r>
            </w:del>
          </w:p>
        </w:tc>
      </w:tr>
      <w:tr w:rsidR="002C515A" w14:paraId="12DBA60F" w14:textId="77777777" w:rsidTr="002C515A">
        <w:tc>
          <w:tcPr>
            <w:tcW w:w="3686" w:type="dxa"/>
          </w:tcPr>
          <w:p w14:paraId="6D685C75" w14:textId="77777777" w:rsidR="002C515A" w:rsidRDefault="002C515A" w:rsidP="002C515A">
            <w:pPr>
              <w:pStyle w:val="TAL"/>
              <w:keepNext w:val="0"/>
              <w:keepLines w:val="0"/>
              <w:widowControl w:val="0"/>
              <w:rPr>
                <w:lang w:eastAsia="ja-JP"/>
              </w:rPr>
            </w:pPr>
            <w:proofErr w:type="spellStart"/>
            <w:r>
              <w:rPr>
                <w:lang w:eastAsia="ja-JP"/>
              </w:rPr>
              <w:t>maxnoofHSNASlots</w:t>
            </w:r>
            <w:proofErr w:type="spellEnd"/>
          </w:p>
        </w:tc>
        <w:tc>
          <w:tcPr>
            <w:tcW w:w="5670" w:type="dxa"/>
          </w:tcPr>
          <w:p w14:paraId="57AFEB1D" w14:textId="77777777" w:rsidR="002C515A" w:rsidRDefault="002C515A" w:rsidP="002C515A">
            <w:pPr>
              <w:pStyle w:val="TAL"/>
              <w:keepNext w:val="0"/>
              <w:keepLines w:val="0"/>
              <w:widowControl w:val="0"/>
              <w:rPr>
                <w:lang w:eastAsia="ja-JP"/>
              </w:rPr>
            </w:pPr>
            <w:r>
              <w:rPr>
                <w:lang w:eastAsia="ja-JP"/>
              </w:rPr>
              <w:t>Maximum no of "Hard", "Soft" or "Not available" slots in 160ms. Value is 5120.</w:t>
            </w:r>
          </w:p>
        </w:tc>
      </w:tr>
      <w:tr w:rsidR="002C515A" w14:paraId="1E708A71" w14:textId="77777777" w:rsidTr="002C515A">
        <w:tc>
          <w:tcPr>
            <w:tcW w:w="3686" w:type="dxa"/>
          </w:tcPr>
          <w:p w14:paraId="0F7E3DDB" w14:textId="77777777" w:rsidR="002C515A" w:rsidRDefault="002C515A" w:rsidP="002C515A">
            <w:pPr>
              <w:pStyle w:val="TAL"/>
              <w:keepNext w:val="0"/>
              <w:keepLines w:val="0"/>
              <w:widowControl w:val="0"/>
              <w:rPr>
                <w:lang w:eastAsia="ja-JP"/>
              </w:rPr>
            </w:pPr>
            <w:proofErr w:type="spellStart"/>
            <w:r>
              <w:rPr>
                <w:lang w:eastAsia="ja-JP"/>
              </w:rPr>
              <w:t>maxnoofRBsetsPerCell</w:t>
            </w:r>
            <w:proofErr w:type="spellEnd"/>
          </w:p>
        </w:tc>
        <w:tc>
          <w:tcPr>
            <w:tcW w:w="5670" w:type="dxa"/>
          </w:tcPr>
          <w:p w14:paraId="7917BB12" w14:textId="77777777" w:rsidR="002C515A" w:rsidRDefault="002C515A" w:rsidP="002C515A">
            <w:pPr>
              <w:pStyle w:val="TAL"/>
              <w:keepNext w:val="0"/>
              <w:keepLines w:val="0"/>
              <w:widowControl w:val="0"/>
              <w:rPr>
                <w:lang w:eastAsia="ja-JP"/>
              </w:rPr>
            </w:pPr>
            <w:r>
              <w:rPr>
                <w:lang w:eastAsia="ja-JP"/>
              </w:rPr>
              <w:t>Maximum no. of RB sets per DU cell. Value is 8.</w:t>
            </w:r>
            <w:r>
              <w:rPr>
                <w:lang w:eastAsia="ja-JP"/>
              </w:rPr>
              <w:tab/>
            </w:r>
          </w:p>
        </w:tc>
      </w:tr>
      <w:tr w:rsidR="002C515A" w14:paraId="22A16541" w14:textId="77777777" w:rsidTr="002C515A">
        <w:tc>
          <w:tcPr>
            <w:tcW w:w="3686" w:type="dxa"/>
          </w:tcPr>
          <w:p w14:paraId="5E7BCFEA" w14:textId="76FED0F1" w:rsidR="002C515A" w:rsidRDefault="002C515A" w:rsidP="002C515A">
            <w:pPr>
              <w:pStyle w:val="TAL"/>
              <w:keepNext w:val="0"/>
              <w:keepLines w:val="0"/>
              <w:widowControl w:val="0"/>
              <w:rPr>
                <w:lang w:eastAsia="ja-JP"/>
              </w:rPr>
            </w:pPr>
            <w:del w:id="7" w:author="Filip Barac" w:date="2025-05-21T10:07:00Z">
              <w:r w:rsidDel="00172B9D">
                <w:rPr>
                  <w:lang w:eastAsia="ja-JP"/>
                </w:rPr>
                <w:delText>maxnoofChildIABNodes</w:delText>
              </w:r>
            </w:del>
          </w:p>
        </w:tc>
        <w:tc>
          <w:tcPr>
            <w:tcW w:w="5670" w:type="dxa"/>
          </w:tcPr>
          <w:p w14:paraId="4EE42D0F" w14:textId="74F50647" w:rsidR="002C515A" w:rsidRDefault="002C515A" w:rsidP="002C515A">
            <w:pPr>
              <w:pStyle w:val="TAL"/>
              <w:keepNext w:val="0"/>
              <w:keepLines w:val="0"/>
              <w:widowControl w:val="0"/>
              <w:rPr>
                <w:lang w:eastAsia="ja-JP"/>
              </w:rPr>
            </w:pPr>
            <w:del w:id="8" w:author="Filip Barac" w:date="2025-05-21T10:07:00Z">
              <w:r w:rsidDel="00172B9D">
                <w:rPr>
                  <w:lang w:eastAsia="ja-JP"/>
                </w:rPr>
                <w:delText>Maximum number of child nodes served by an IAB-DU or IAB-donor-DU. Value is 1024.</w:delText>
              </w:r>
            </w:del>
          </w:p>
        </w:tc>
      </w:tr>
      <w:tr w:rsidR="002C515A" w14:paraId="11BDC3C4" w14:textId="77777777" w:rsidTr="002C515A">
        <w:tc>
          <w:tcPr>
            <w:tcW w:w="3686" w:type="dxa"/>
          </w:tcPr>
          <w:p w14:paraId="24B6290F" w14:textId="055AC692" w:rsidR="002C515A" w:rsidRDefault="002C515A" w:rsidP="002C515A">
            <w:pPr>
              <w:pStyle w:val="TAL"/>
              <w:keepNext w:val="0"/>
              <w:keepLines w:val="0"/>
              <w:widowControl w:val="0"/>
              <w:rPr>
                <w:lang w:eastAsia="ja-JP"/>
              </w:rPr>
            </w:pPr>
            <w:r w:rsidRPr="00876E73">
              <w:rPr>
                <w:lang w:eastAsia="ja-JP"/>
              </w:rPr>
              <w:t>maxnoofRBsetsPerCell1</w:t>
            </w:r>
          </w:p>
        </w:tc>
        <w:tc>
          <w:tcPr>
            <w:tcW w:w="5670" w:type="dxa"/>
          </w:tcPr>
          <w:p w14:paraId="7B51F1FF" w14:textId="28A2B732" w:rsidR="002C515A" w:rsidRDefault="002C515A" w:rsidP="002C515A">
            <w:pPr>
              <w:pStyle w:val="TAL"/>
              <w:keepNext w:val="0"/>
              <w:keepLines w:val="0"/>
              <w:widowControl w:val="0"/>
              <w:rPr>
                <w:lang w:eastAsia="ja-JP"/>
              </w:rPr>
            </w:pPr>
            <w:r w:rsidRPr="00876E73">
              <w:rPr>
                <w:lang w:eastAsia="ja-JP"/>
              </w:rPr>
              <w:t>Maximum no. of RB sets per DU cell minus 1. Value is 7.</w:t>
            </w:r>
          </w:p>
        </w:tc>
      </w:tr>
    </w:tbl>
    <w:p w14:paraId="380C010F" w14:textId="77777777" w:rsidR="002C515A" w:rsidRPr="00686D6E" w:rsidRDefault="002C515A" w:rsidP="002C515A">
      <w:pPr>
        <w:widowControl w:val="0"/>
        <w:rPr>
          <w:rFonts w:cs="Dotum"/>
        </w:rPr>
      </w:pPr>
    </w:p>
    <w:bookmarkEnd w:id="1"/>
    <w:p w14:paraId="4357B20C" w14:textId="77777777" w:rsidR="008771A3" w:rsidRDefault="008771A3" w:rsidP="008771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6FD8B6C" w14:textId="77777777" w:rsidR="008C341C" w:rsidRDefault="008C341C" w:rsidP="008C341C">
      <w:pPr>
        <w:pStyle w:val="4"/>
        <w:keepNext w:val="0"/>
        <w:keepLines w:val="0"/>
        <w:widowControl w:val="0"/>
      </w:pPr>
      <w:bookmarkStart w:id="9" w:name="_Toc98868420"/>
      <w:bookmarkStart w:id="10" w:name="_Toc105174705"/>
      <w:bookmarkStart w:id="11" w:name="_Toc106109542"/>
      <w:bookmarkStart w:id="12" w:name="_Toc113825363"/>
      <w:bookmarkStart w:id="13" w:name="_Toc192842701"/>
      <w:r>
        <w:t>9.2.2.97</w:t>
      </w:r>
      <w:r>
        <w:tab/>
        <w:t>RB Set Configuration</w:t>
      </w:r>
      <w:bookmarkEnd w:id="9"/>
      <w:bookmarkEnd w:id="10"/>
      <w:bookmarkEnd w:id="11"/>
      <w:bookmarkEnd w:id="12"/>
      <w:bookmarkEnd w:id="13"/>
    </w:p>
    <w:p w14:paraId="47DA6070" w14:textId="77777777" w:rsidR="008C341C" w:rsidRPr="00C77A3D" w:rsidRDefault="008C341C" w:rsidP="008C341C">
      <w:pPr>
        <w:widowControl w:val="0"/>
      </w:pPr>
      <w:r w:rsidRPr="00C77A3D">
        <w:t xml:space="preserve">This IE contains the configuration for up to M non-overlapping RB sets for a given </w:t>
      </w:r>
      <w:proofErr w:type="spellStart"/>
      <w:r w:rsidRPr="00C77A3D">
        <w:t>gNB</w:t>
      </w:r>
      <w:proofErr w:type="spellEnd"/>
      <w:r w:rsidRPr="00C77A3D">
        <w:t xml:space="preserve">-DU cell, used for frequency domain resource allocation. This IE is only applicable if the </w:t>
      </w:r>
      <w:proofErr w:type="spellStart"/>
      <w:r w:rsidRPr="00C77A3D">
        <w:t>gNB</w:t>
      </w:r>
      <w:proofErr w:type="spellEnd"/>
      <w:r w:rsidRPr="00C77A3D">
        <w:t>-DU is an IAB-DU.</w:t>
      </w:r>
      <w:r w:rsidRPr="004D3CDA">
        <w:rPr>
          <w:rFonts w:hint="eastAsia"/>
          <w:lang w:val="en-US"/>
        </w:rPr>
        <w:t xml:space="preserve"> </w:t>
      </w:r>
      <w:r>
        <w:rPr>
          <w:rFonts w:hint="eastAsia"/>
          <w:lang w:val="en-US"/>
        </w:rPr>
        <w:t>The maximum value of M is 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7"/>
        <w:gridCol w:w="1337"/>
        <w:gridCol w:w="1007"/>
        <w:gridCol w:w="2588"/>
        <w:gridCol w:w="3110"/>
      </w:tblGrid>
      <w:tr w:rsidR="00777480" w14:paraId="3EB7B065" w14:textId="0CF543E3" w:rsidTr="00777480">
        <w:trPr>
          <w:tblHeader/>
          <w:jc w:val="center"/>
        </w:trPr>
        <w:tc>
          <w:tcPr>
            <w:tcW w:w="824" w:type="pct"/>
          </w:tcPr>
          <w:p w14:paraId="1FB276FD" w14:textId="77777777" w:rsidR="00777480" w:rsidRDefault="00777480" w:rsidP="00441CB1">
            <w:pPr>
              <w:pStyle w:val="TAH"/>
              <w:keepNext w:val="0"/>
              <w:keepLines w:val="0"/>
              <w:widowControl w:val="0"/>
              <w:rPr>
                <w:lang w:eastAsia="ja-JP"/>
              </w:rPr>
            </w:pPr>
            <w:r>
              <w:rPr>
                <w:lang w:eastAsia="ja-JP"/>
              </w:rPr>
              <w:t>IE/Group Name</w:t>
            </w:r>
          </w:p>
        </w:tc>
        <w:tc>
          <w:tcPr>
            <w:tcW w:w="694" w:type="pct"/>
          </w:tcPr>
          <w:p w14:paraId="1C8B9AA2" w14:textId="77777777" w:rsidR="00777480" w:rsidRDefault="00777480" w:rsidP="00441CB1">
            <w:pPr>
              <w:pStyle w:val="TAH"/>
              <w:keepNext w:val="0"/>
              <w:keepLines w:val="0"/>
              <w:widowControl w:val="0"/>
              <w:rPr>
                <w:lang w:eastAsia="ja-JP"/>
              </w:rPr>
            </w:pPr>
            <w:r>
              <w:rPr>
                <w:lang w:eastAsia="ja-JP"/>
              </w:rPr>
              <w:t>Presence</w:t>
            </w:r>
          </w:p>
        </w:tc>
        <w:tc>
          <w:tcPr>
            <w:tcW w:w="523" w:type="pct"/>
          </w:tcPr>
          <w:p w14:paraId="32B800B5" w14:textId="77777777" w:rsidR="00777480" w:rsidRDefault="00777480" w:rsidP="00441CB1">
            <w:pPr>
              <w:pStyle w:val="TAH"/>
              <w:keepNext w:val="0"/>
              <w:keepLines w:val="0"/>
              <w:widowControl w:val="0"/>
              <w:rPr>
                <w:lang w:eastAsia="ja-JP"/>
              </w:rPr>
            </w:pPr>
            <w:r>
              <w:rPr>
                <w:lang w:eastAsia="ja-JP"/>
              </w:rPr>
              <w:t>Range</w:t>
            </w:r>
          </w:p>
        </w:tc>
        <w:tc>
          <w:tcPr>
            <w:tcW w:w="1344" w:type="pct"/>
          </w:tcPr>
          <w:p w14:paraId="58000102" w14:textId="77777777" w:rsidR="00777480" w:rsidRDefault="00777480" w:rsidP="00441CB1">
            <w:pPr>
              <w:pStyle w:val="TAH"/>
              <w:keepNext w:val="0"/>
              <w:keepLines w:val="0"/>
              <w:widowControl w:val="0"/>
              <w:rPr>
                <w:lang w:eastAsia="ja-JP"/>
              </w:rPr>
            </w:pPr>
            <w:r>
              <w:rPr>
                <w:lang w:eastAsia="ja-JP"/>
              </w:rPr>
              <w:t>IE type and reference</w:t>
            </w:r>
          </w:p>
        </w:tc>
        <w:tc>
          <w:tcPr>
            <w:tcW w:w="1616" w:type="pct"/>
          </w:tcPr>
          <w:p w14:paraId="1333A117" w14:textId="77777777" w:rsidR="00777480" w:rsidRDefault="00777480" w:rsidP="00441CB1">
            <w:pPr>
              <w:pStyle w:val="TAH"/>
              <w:keepNext w:val="0"/>
              <w:keepLines w:val="0"/>
              <w:widowControl w:val="0"/>
              <w:rPr>
                <w:lang w:eastAsia="ja-JP"/>
              </w:rPr>
            </w:pPr>
            <w:r>
              <w:rPr>
                <w:lang w:eastAsia="ja-JP"/>
              </w:rPr>
              <w:t>Semantics description</w:t>
            </w:r>
          </w:p>
        </w:tc>
      </w:tr>
      <w:tr w:rsidR="00777480" w14:paraId="5A63DB00" w14:textId="28E887DE" w:rsidTr="00777480">
        <w:trPr>
          <w:jc w:val="center"/>
        </w:trPr>
        <w:tc>
          <w:tcPr>
            <w:tcW w:w="824" w:type="pct"/>
          </w:tcPr>
          <w:p w14:paraId="27F6DFA5" w14:textId="77777777" w:rsidR="00777480" w:rsidRDefault="00777480" w:rsidP="002C515A">
            <w:pPr>
              <w:pStyle w:val="TAL"/>
              <w:keepNext w:val="0"/>
              <w:keepLines w:val="0"/>
              <w:widowControl w:val="0"/>
              <w:rPr>
                <w:rFonts w:cs="Arial"/>
                <w:szCs w:val="18"/>
                <w:lang w:eastAsia="ja-JP"/>
              </w:rPr>
            </w:pPr>
            <w:r>
              <w:rPr>
                <w:rFonts w:cs="Arial"/>
                <w:szCs w:val="18"/>
                <w:lang w:eastAsia="ja-JP"/>
              </w:rPr>
              <w:t>Subcarrier Spacing</w:t>
            </w:r>
          </w:p>
        </w:tc>
        <w:tc>
          <w:tcPr>
            <w:tcW w:w="694" w:type="pct"/>
          </w:tcPr>
          <w:p w14:paraId="44EE8552" w14:textId="77777777" w:rsidR="00777480" w:rsidRDefault="00777480" w:rsidP="002C515A">
            <w:pPr>
              <w:pStyle w:val="TAL"/>
              <w:keepNext w:val="0"/>
              <w:keepLines w:val="0"/>
              <w:widowControl w:val="0"/>
              <w:rPr>
                <w:lang w:eastAsia="ja-JP"/>
              </w:rPr>
            </w:pPr>
            <w:r>
              <w:rPr>
                <w:lang w:eastAsia="ja-JP"/>
              </w:rPr>
              <w:t>M</w:t>
            </w:r>
          </w:p>
        </w:tc>
        <w:tc>
          <w:tcPr>
            <w:tcW w:w="523" w:type="pct"/>
          </w:tcPr>
          <w:p w14:paraId="0D7D8677" w14:textId="77777777" w:rsidR="00777480" w:rsidRDefault="00777480" w:rsidP="002C515A">
            <w:pPr>
              <w:pStyle w:val="TAL"/>
              <w:keepNext w:val="0"/>
              <w:keepLines w:val="0"/>
              <w:widowControl w:val="0"/>
              <w:rPr>
                <w:i/>
                <w:lang w:eastAsia="ja-JP"/>
              </w:rPr>
            </w:pPr>
          </w:p>
        </w:tc>
        <w:tc>
          <w:tcPr>
            <w:tcW w:w="1344" w:type="pct"/>
          </w:tcPr>
          <w:p w14:paraId="239C3762" w14:textId="38490F6C" w:rsidR="00777480" w:rsidRDefault="00777480" w:rsidP="002C515A">
            <w:pPr>
              <w:pStyle w:val="TAL"/>
              <w:keepNext w:val="0"/>
              <w:keepLines w:val="0"/>
              <w:widowControl w:val="0"/>
              <w:rPr>
                <w:lang w:eastAsia="ja-JP"/>
              </w:rPr>
            </w:pPr>
            <w:r>
              <w:rPr>
                <w:lang w:eastAsia="ja-JP"/>
              </w:rPr>
              <w:t>ENUMERATED (kHz15, kHz30</w:t>
            </w:r>
            <w:del w:id="14" w:author="Huawei" w:date="2025-05-06T17:40:00Z">
              <w:r w:rsidDel="00041749">
                <w:rPr>
                  <w:lang w:eastAsia="ja-JP"/>
                </w:rPr>
                <w:delText>, kHz60</w:delText>
              </w:r>
            </w:del>
            <w:r>
              <w:rPr>
                <w:lang w:eastAsia="ja-JP"/>
              </w:rPr>
              <w:t>, kHz120, kHz240, spare3, spare2, spare1, …</w:t>
            </w:r>
            <w:ins w:id="15" w:author="Huawei" w:date="2025-05-20T10:12:00Z">
              <w:r>
                <w:rPr>
                  <w:lang w:eastAsia="ja-JP"/>
                </w:rPr>
                <w:t>, kHz60</w:t>
              </w:r>
            </w:ins>
            <w:r>
              <w:rPr>
                <w:lang w:eastAsia="ja-JP"/>
              </w:rPr>
              <w:t>)</w:t>
            </w:r>
          </w:p>
        </w:tc>
        <w:tc>
          <w:tcPr>
            <w:tcW w:w="1616" w:type="pct"/>
          </w:tcPr>
          <w:p w14:paraId="3B056E43" w14:textId="620025A6" w:rsidR="00777480" w:rsidRDefault="00777480" w:rsidP="002C515A">
            <w:pPr>
              <w:pStyle w:val="TAL"/>
              <w:keepNext w:val="0"/>
              <w:keepLines w:val="0"/>
              <w:widowControl w:val="0"/>
              <w:rPr>
                <w:lang w:eastAsia="ja-JP"/>
              </w:rPr>
            </w:pPr>
            <w:r>
              <w:rPr>
                <w:lang w:eastAsia="ja-JP"/>
              </w:rPr>
              <w:t>Subcarrier spacing used as reference for the RB set configuration.</w:t>
            </w:r>
          </w:p>
        </w:tc>
      </w:tr>
      <w:tr w:rsidR="00777480" w14:paraId="5AE96253" w14:textId="5449EC56" w:rsidTr="00777480">
        <w:trPr>
          <w:jc w:val="center"/>
        </w:trPr>
        <w:tc>
          <w:tcPr>
            <w:tcW w:w="824" w:type="pct"/>
          </w:tcPr>
          <w:p w14:paraId="43D586F6" w14:textId="77777777" w:rsidR="00777480" w:rsidRDefault="00777480" w:rsidP="002C515A">
            <w:pPr>
              <w:pStyle w:val="TAL"/>
              <w:keepNext w:val="0"/>
              <w:keepLines w:val="0"/>
              <w:widowControl w:val="0"/>
              <w:rPr>
                <w:rFonts w:cs="Arial"/>
                <w:szCs w:val="18"/>
                <w:lang w:eastAsia="ja-JP"/>
              </w:rPr>
            </w:pPr>
            <w:r>
              <w:rPr>
                <w:rFonts w:cs="Arial"/>
                <w:szCs w:val="18"/>
                <w:lang w:eastAsia="ja-JP"/>
              </w:rPr>
              <w:t>RB Set Size</w:t>
            </w:r>
          </w:p>
        </w:tc>
        <w:tc>
          <w:tcPr>
            <w:tcW w:w="694" w:type="pct"/>
          </w:tcPr>
          <w:p w14:paraId="71A75DC9" w14:textId="77777777" w:rsidR="00777480" w:rsidRDefault="00777480" w:rsidP="002C515A">
            <w:pPr>
              <w:pStyle w:val="TAL"/>
              <w:keepNext w:val="0"/>
              <w:keepLines w:val="0"/>
              <w:widowControl w:val="0"/>
              <w:rPr>
                <w:lang w:eastAsia="ja-JP"/>
              </w:rPr>
            </w:pPr>
            <w:r>
              <w:rPr>
                <w:lang w:eastAsia="ja-JP"/>
              </w:rPr>
              <w:t>M</w:t>
            </w:r>
          </w:p>
        </w:tc>
        <w:tc>
          <w:tcPr>
            <w:tcW w:w="523" w:type="pct"/>
          </w:tcPr>
          <w:p w14:paraId="3CC5E0BB" w14:textId="77777777" w:rsidR="00777480" w:rsidRDefault="00777480" w:rsidP="002C515A">
            <w:pPr>
              <w:pStyle w:val="TAL"/>
              <w:keepNext w:val="0"/>
              <w:keepLines w:val="0"/>
              <w:widowControl w:val="0"/>
              <w:rPr>
                <w:i/>
                <w:lang w:eastAsia="ja-JP"/>
              </w:rPr>
            </w:pPr>
          </w:p>
        </w:tc>
        <w:tc>
          <w:tcPr>
            <w:tcW w:w="1344" w:type="pct"/>
          </w:tcPr>
          <w:p w14:paraId="0E4B3164" w14:textId="77777777" w:rsidR="00777480" w:rsidRDefault="00777480" w:rsidP="002C515A">
            <w:pPr>
              <w:pStyle w:val="TAL"/>
              <w:keepNext w:val="0"/>
              <w:keepLines w:val="0"/>
              <w:widowControl w:val="0"/>
              <w:rPr>
                <w:lang w:eastAsia="ja-JP"/>
              </w:rPr>
            </w:pPr>
            <w:r>
              <w:rPr>
                <w:lang w:eastAsia="ja-JP"/>
              </w:rPr>
              <w:t>ENUMERATED (rb2, rb4, rb8, rb16, rb32, rb64)</w:t>
            </w:r>
          </w:p>
        </w:tc>
        <w:tc>
          <w:tcPr>
            <w:tcW w:w="1616" w:type="pct"/>
          </w:tcPr>
          <w:p w14:paraId="75B2796E" w14:textId="77777777" w:rsidR="00777480" w:rsidRDefault="00777480" w:rsidP="002C515A">
            <w:pPr>
              <w:pStyle w:val="TAL"/>
              <w:keepNext w:val="0"/>
              <w:keepLines w:val="0"/>
              <w:widowControl w:val="0"/>
              <w:rPr>
                <w:lang w:eastAsia="ja-JP"/>
              </w:rPr>
            </w:pPr>
            <w:r>
              <w:rPr>
                <w:lang w:eastAsia="ja-JP"/>
              </w:rPr>
              <w:t xml:space="preserve">Number of PRBs in each RB set. </w:t>
            </w:r>
            <w:r w:rsidRPr="00876E73">
              <w:rPr>
                <w:rFonts w:hint="eastAsia"/>
                <w:szCs w:val="18"/>
              </w:rPr>
              <w:t>If the RB sets of IAB-DU H/S/NA resource configuration do not cover the entire carrier bandwidth</w:t>
            </w:r>
            <w:r w:rsidRPr="00876E73">
              <w:rPr>
                <w:szCs w:val="18"/>
              </w:rPr>
              <w:t>, t</w:t>
            </w:r>
            <w:r w:rsidRPr="00876E73">
              <w:rPr>
                <w:rFonts w:hint="eastAsia"/>
                <w:szCs w:val="18"/>
              </w:rPr>
              <w:t>he remaining RBs not part of an RB set configuration are considered as included in the last RB set</w:t>
            </w:r>
            <w:r w:rsidRPr="00876E73">
              <w:rPr>
                <w:szCs w:val="18"/>
              </w:rPr>
              <w:t>.</w:t>
            </w:r>
          </w:p>
        </w:tc>
      </w:tr>
      <w:tr w:rsidR="00777480" w14:paraId="11BCD9AD" w14:textId="1992F9C1" w:rsidTr="00777480">
        <w:trPr>
          <w:jc w:val="center"/>
        </w:trPr>
        <w:tc>
          <w:tcPr>
            <w:tcW w:w="824" w:type="pct"/>
          </w:tcPr>
          <w:p w14:paraId="466E039C" w14:textId="77777777" w:rsidR="00777480" w:rsidRDefault="00777480" w:rsidP="002C515A">
            <w:pPr>
              <w:pStyle w:val="TAL"/>
              <w:keepNext w:val="0"/>
              <w:keepLines w:val="0"/>
              <w:widowControl w:val="0"/>
              <w:rPr>
                <w:rFonts w:cs="Arial"/>
                <w:szCs w:val="18"/>
                <w:lang w:eastAsia="ja-JP"/>
              </w:rPr>
            </w:pPr>
            <w:r>
              <w:rPr>
                <w:rFonts w:cs="Arial"/>
                <w:szCs w:val="18"/>
                <w:lang w:eastAsia="ja-JP"/>
              </w:rPr>
              <w:t>Number of RB Sets</w:t>
            </w:r>
          </w:p>
        </w:tc>
        <w:tc>
          <w:tcPr>
            <w:tcW w:w="694" w:type="pct"/>
          </w:tcPr>
          <w:p w14:paraId="058D6260" w14:textId="77777777" w:rsidR="00777480" w:rsidRDefault="00777480" w:rsidP="002C515A">
            <w:pPr>
              <w:pStyle w:val="TAL"/>
              <w:keepNext w:val="0"/>
              <w:keepLines w:val="0"/>
              <w:widowControl w:val="0"/>
              <w:rPr>
                <w:lang w:eastAsia="ja-JP"/>
              </w:rPr>
            </w:pPr>
            <w:r>
              <w:rPr>
                <w:rFonts w:hint="eastAsia"/>
                <w:lang w:val="en-US"/>
              </w:rPr>
              <w:t>M</w:t>
            </w:r>
          </w:p>
        </w:tc>
        <w:tc>
          <w:tcPr>
            <w:tcW w:w="523" w:type="pct"/>
          </w:tcPr>
          <w:p w14:paraId="1C03A32A" w14:textId="77777777" w:rsidR="00777480" w:rsidRDefault="00777480" w:rsidP="002C515A">
            <w:pPr>
              <w:pStyle w:val="TAL"/>
              <w:keepNext w:val="0"/>
              <w:keepLines w:val="0"/>
              <w:widowControl w:val="0"/>
              <w:rPr>
                <w:i/>
                <w:lang w:eastAsia="ja-JP"/>
              </w:rPr>
            </w:pPr>
          </w:p>
        </w:tc>
        <w:tc>
          <w:tcPr>
            <w:tcW w:w="1344" w:type="pct"/>
          </w:tcPr>
          <w:p w14:paraId="52975521" w14:textId="77777777" w:rsidR="00777480" w:rsidRDefault="00777480" w:rsidP="002C515A">
            <w:pPr>
              <w:pStyle w:val="TAL"/>
              <w:keepNext w:val="0"/>
              <w:keepLines w:val="0"/>
              <w:widowControl w:val="0"/>
              <w:rPr>
                <w:lang w:eastAsia="ja-JP"/>
              </w:rPr>
            </w:pPr>
            <w:r>
              <w:rPr>
                <w:szCs w:val="18"/>
                <w:lang w:eastAsia="ja-JP"/>
              </w:rPr>
              <w:t>INTEGER(1..</w:t>
            </w:r>
            <w:r>
              <w:rPr>
                <w:i/>
                <w:iCs/>
                <w:szCs w:val="18"/>
                <w:lang w:eastAsia="ja-JP"/>
              </w:rPr>
              <w:t xml:space="preserve"> </w:t>
            </w:r>
            <w:proofErr w:type="spellStart"/>
            <w:r>
              <w:rPr>
                <w:i/>
                <w:iCs/>
                <w:szCs w:val="18"/>
                <w:lang w:eastAsia="ja-JP"/>
              </w:rPr>
              <w:t>maxnoofRBsetsPerCell</w:t>
            </w:r>
            <w:proofErr w:type="spellEnd"/>
            <w:r>
              <w:rPr>
                <w:i/>
                <w:iCs/>
                <w:szCs w:val="18"/>
                <w:lang w:eastAsia="ja-JP"/>
              </w:rPr>
              <w:t>)</w:t>
            </w:r>
          </w:p>
        </w:tc>
        <w:tc>
          <w:tcPr>
            <w:tcW w:w="1616" w:type="pct"/>
          </w:tcPr>
          <w:p w14:paraId="12A9A8C9" w14:textId="77777777" w:rsidR="00777480" w:rsidRDefault="00777480" w:rsidP="002C515A">
            <w:pPr>
              <w:pStyle w:val="TAL"/>
              <w:keepNext w:val="0"/>
              <w:keepLines w:val="0"/>
              <w:widowControl w:val="0"/>
              <w:rPr>
                <w:lang w:eastAsia="ja-JP"/>
              </w:rPr>
            </w:pPr>
            <w:r>
              <w:rPr>
                <w:szCs w:val="18"/>
              </w:rPr>
              <w:t xml:space="preserve">Number of configured RB sets. The RB sets are contiguous and non-overlapping. </w:t>
            </w:r>
            <w:r>
              <w:rPr>
                <w:rFonts w:hint="eastAsia"/>
                <w:szCs w:val="18"/>
                <w:lang w:val="en-US"/>
              </w:rPr>
              <w:t>If</w:t>
            </w:r>
            <w:r>
              <w:rPr>
                <w:szCs w:val="18"/>
                <w:lang w:val="en-US"/>
              </w:rPr>
              <w:t xml:space="preserve"> the</w:t>
            </w:r>
            <w:r>
              <w:rPr>
                <w:rFonts w:hint="eastAsia"/>
                <w:szCs w:val="18"/>
                <w:lang w:val="en-US"/>
              </w:rPr>
              <w:t xml:space="preserve"> </w:t>
            </w:r>
            <w:r>
              <w:rPr>
                <w:rFonts w:hint="eastAsia"/>
                <w:i/>
                <w:szCs w:val="18"/>
                <w:lang w:val="en-US"/>
              </w:rPr>
              <w:t xml:space="preserve">NR Carrier List </w:t>
            </w:r>
            <w:r>
              <w:rPr>
                <w:rFonts w:hint="eastAsia"/>
                <w:szCs w:val="18"/>
                <w:lang w:val="en-US"/>
              </w:rPr>
              <w:t xml:space="preserve">IE(9.2.2.63) is provided, </w:t>
            </w:r>
            <w:r>
              <w:rPr>
                <w:rFonts w:hint="eastAsia"/>
                <w:lang w:val="en-US"/>
              </w:rPr>
              <w:t xml:space="preserve">the start RB index of the first RB set is the RB index of the lowest common RB with the SCS provided by </w:t>
            </w:r>
            <w:r>
              <w:rPr>
                <w:rFonts w:hint="eastAsia"/>
                <w:i/>
                <w:iCs/>
                <w:lang w:val="en-US"/>
              </w:rPr>
              <w:t>RB Set Configuration</w:t>
            </w:r>
            <w:r>
              <w:rPr>
                <w:rFonts w:hint="eastAsia"/>
                <w:lang w:val="en-US"/>
              </w:rPr>
              <w:t xml:space="preserve"> IE, which overlaps with the lowest usable RB across all SCS-specific carriers provided by the</w:t>
            </w:r>
            <w:r>
              <w:rPr>
                <w:rFonts w:hint="eastAsia"/>
                <w:i/>
                <w:iCs/>
                <w:lang w:val="en-US"/>
              </w:rPr>
              <w:t xml:space="preserve"> NR Carrier List</w:t>
            </w:r>
            <w:r>
              <w:rPr>
                <w:rFonts w:hint="eastAsia"/>
                <w:lang w:val="en-US"/>
              </w:rPr>
              <w:t xml:space="preserve"> IE for the </w:t>
            </w:r>
            <w:r>
              <w:rPr>
                <w:szCs w:val="18"/>
                <w:lang w:eastAsia="ja-JP"/>
              </w:rPr>
              <w:t>IAB-DU cell</w:t>
            </w:r>
            <w:r>
              <w:rPr>
                <w:rFonts w:hint="eastAsia"/>
                <w:lang w:val="en-US"/>
              </w:rPr>
              <w:t>. O</w:t>
            </w:r>
            <w:r>
              <w:t>t</w:t>
            </w:r>
            <w:proofErr w:type="spellStart"/>
            <w:r w:rsidRPr="00064DCF">
              <w:rPr>
                <w:lang w:val="en-US"/>
              </w:rPr>
              <w:t>herwise</w:t>
            </w:r>
            <w:proofErr w:type="spellEnd"/>
            <w:r w:rsidRPr="00064DCF">
              <w:rPr>
                <w:lang w:val="en-US"/>
              </w:rPr>
              <w:t>, the lowest subcarrier of</w:t>
            </w:r>
            <w:r w:rsidRPr="00064DCF">
              <w:t xml:space="preserve"> </w:t>
            </w:r>
            <w:r>
              <w:rPr>
                <w:rFonts w:hint="eastAsia"/>
                <w:lang w:val="en-US"/>
              </w:rPr>
              <w:t>t</w:t>
            </w:r>
            <w:r>
              <w:rPr>
                <w:szCs w:val="18"/>
                <w:lang w:eastAsia="ja-JP"/>
              </w:rPr>
              <w:t xml:space="preserve">he start RB of the first RB set is </w:t>
            </w:r>
            <w:r>
              <w:rPr>
                <w:rFonts w:hint="eastAsia"/>
                <w:szCs w:val="18"/>
                <w:lang w:val="en-US"/>
              </w:rPr>
              <w:t>aligned with point A for</w:t>
            </w:r>
            <w:r>
              <w:rPr>
                <w:szCs w:val="18"/>
                <w:lang w:eastAsia="ja-JP"/>
              </w:rPr>
              <w:t xml:space="preserve"> the IAB-DU cell</w:t>
            </w:r>
            <w:r>
              <w:rPr>
                <w:rFonts w:hint="eastAsia"/>
                <w:szCs w:val="18"/>
                <w:lang w:val="en-US"/>
              </w:rPr>
              <w:t xml:space="preserve">. </w:t>
            </w:r>
          </w:p>
        </w:tc>
      </w:tr>
    </w:tbl>
    <w:p w14:paraId="14F76D3C" w14:textId="77777777" w:rsidR="008C341C" w:rsidRDefault="008C341C" w:rsidP="008C341C">
      <w:pPr>
        <w:widowControl w:val="0"/>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C341C" w14:paraId="45E28866" w14:textId="77777777" w:rsidTr="002C515A">
        <w:trPr>
          <w:jc w:val="center"/>
        </w:trPr>
        <w:tc>
          <w:tcPr>
            <w:tcW w:w="3686" w:type="dxa"/>
          </w:tcPr>
          <w:p w14:paraId="732650CA" w14:textId="77777777" w:rsidR="008C341C" w:rsidRDefault="008C341C" w:rsidP="002C515A">
            <w:pPr>
              <w:pStyle w:val="TAH"/>
              <w:keepNext w:val="0"/>
              <w:keepLines w:val="0"/>
              <w:widowControl w:val="0"/>
              <w:rPr>
                <w:lang w:eastAsia="ja-JP"/>
              </w:rPr>
            </w:pPr>
            <w:r>
              <w:rPr>
                <w:lang w:eastAsia="ja-JP"/>
              </w:rPr>
              <w:t>Range bound</w:t>
            </w:r>
          </w:p>
        </w:tc>
        <w:tc>
          <w:tcPr>
            <w:tcW w:w="5670" w:type="dxa"/>
          </w:tcPr>
          <w:p w14:paraId="1FF645DA" w14:textId="77777777" w:rsidR="008C341C" w:rsidRDefault="008C341C" w:rsidP="002C515A">
            <w:pPr>
              <w:pStyle w:val="TAH"/>
              <w:keepNext w:val="0"/>
              <w:keepLines w:val="0"/>
              <w:widowControl w:val="0"/>
              <w:rPr>
                <w:lang w:eastAsia="ja-JP"/>
              </w:rPr>
            </w:pPr>
            <w:r>
              <w:rPr>
                <w:lang w:eastAsia="ja-JP"/>
              </w:rPr>
              <w:t>Explanation</w:t>
            </w:r>
          </w:p>
        </w:tc>
      </w:tr>
      <w:tr w:rsidR="008C341C" w14:paraId="75FB2CDF" w14:textId="77777777" w:rsidTr="002C515A">
        <w:trPr>
          <w:jc w:val="center"/>
        </w:trPr>
        <w:tc>
          <w:tcPr>
            <w:tcW w:w="3686" w:type="dxa"/>
          </w:tcPr>
          <w:p w14:paraId="1E97807B" w14:textId="77777777" w:rsidR="008C341C" w:rsidRDefault="008C341C" w:rsidP="002C515A">
            <w:pPr>
              <w:pStyle w:val="TAL"/>
              <w:keepNext w:val="0"/>
              <w:keepLines w:val="0"/>
              <w:widowControl w:val="0"/>
              <w:rPr>
                <w:lang w:eastAsia="ja-JP"/>
              </w:rPr>
            </w:pPr>
            <w:proofErr w:type="spellStart"/>
            <w:r>
              <w:rPr>
                <w:lang w:eastAsia="ja-JP"/>
              </w:rPr>
              <w:t>maxnoofRBsetsPerCell</w:t>
            </w:r>
            <w:proofErr w:type="spellEnd"/>
          </w:p>
        </w:tc>
        <w:tc>
          <w:tcPr>
            <w:tcW w:w="5670" w:type="dxa"/>
          </w:tcPr>
          <w:p w14:paraId="3528B6D7" w14:textId="77777777" w:rsidR="008C341C" w:rsidRDefault="008C341C" w:rsidP="002C515A">
            <w:pPr>
              <w:pStyle w:val="TAL"/>
              <w:keepNext w:val="0"/>
              <w:keepLines w:val="0"/>
              <w:widowControl w:val="0"/>
              <w:tabs>
                <w:tab w:val="left" w:pos="4486"/>
              </w:tabs>
              <w:rPr>
                <w:lang w:eastAsia="ja-JP"/>
              </w:rPr>
            </w:pPr>
            <w:r>
              <w:rPr>
                <w:lang w:eastAsia="ja-JP"/>
              </w:rPr>
              <w:t>Maximum no. of RB sets per IAB-DU cell. Value is 8.</w:t>
            </w:r>
            <w:r>
              <w:rPr>
                <w:lang w:eastAsia="ja-JP"/>
              </w:rPr>
              <w:tab/>
            </w:r>
          </w:p>
        </w:tc>
      </w:tr>
    </w:tbl>
    <w:p w14:paraId="3FF54DE3" w14:textId="77777777" w:rsidR="008C341C" w:rsidRDefault="008C341C" w:rsidP="008C341C">
      <w:pPr>
        <w:widowControl w:val="0"/>
      </w:pPr>
    </w:p>
    <w:p w14:paraId="36C12A6B" w14:textId="77777777" w:rsidR="00FD4CB1" w:rsidRPr="00FD4CB1" w:rsidRDefault="00FD4CB1" w:rsidP="00FD4CB1">
      <w:pPr>
        <w:widowControl w:val="0"/>
        <w:rPr>
          <w:rFonts w:eastAsia="Times New Roman"/>
          <w:lang w:eastAsia="ko-KR"/>
        </w:rPr>
      </w:pPr>
    </w:p>
    <w:p w14:paraId="4C394425" w14:textId="77777777" w:rsidR="0026374B" w:rsidRDefault="0026374B" w:rsidP="00521DD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26374B" w:rsidSect="00BE0569">
          <w:footnotePr>
            <w:numRestart w:val="eachSect"/>
          </w:footnotePr>
          <w:pgSz w:w="11907" w:h="16840"/>
          <w:pgMar w:top="1418" w:right="1134" w:bottom="1134" w:left="1134" w:header="680" w:footer="567" w:gutter="0"/>
          <w:cols w:space="720"/>
          <w:docGrid w:linePitch="272"/>
        </w:sectPr>
      </w:pPr>
    </w:p>
    <w:p w14:paraId="610A5DB9" w14:textId="063F7A08" w:rsidR="00521DD3" w:rsidRDefault="00521DD3" w:rsidP="00521DD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NEXT CHANGE</w:t>
      </w:r>
    </w:p>
    <w:p w14:paraId="4DC48D30" w14:textId="77777777" w:rsidR="008771A3" w:rsidRPr="00FD0425" w:rsidRDefault="008771A3" w:rsidP="008771A3">
      <w:pPr>
        <w:pStyle w:val="3"/>
      </w:pPr>
      <w:bookmarkStart w:id="16" w:name="_Toc175587954"/>
      <w:r w:rsidRPr="00FD0425">
        <w:t>9.3.5</w:t>
      </w:r>
      <w:r w:rsidRPr="00FD0425">
        <w:tab/>
        <w:t>Information Element definitions</w:t>
      </w:r>
      <w:bookmarkEnd w:id="16"/>
    </w:p>
    <w:p w14:paraId="4A27A8AD" w14:textId="77777777" w:rsidR="00860538" w:rsidRDefault="00860538" w:rsidP="00860538">
      <w:pPr>
        <w:pStyle w:val="PL"/>
        <w:rPr>
          <w:rFonts w:eastAsiaTheme="minorEastAsia"/>
          <w:noProof w:val="0"/>
          <w:snapToGrid w:val="0"/>
        </w:rPr>
      </w:pPr>
      <w:r>
        <w:rPr>
          <w:noProof w:val="0"/>
          <w:snapToGrid w:val="0"/>
        </w:rPr>
        <w:t>-- ASN1START</w:t>
      </w:r>
    </w:p>
    <w:p w14:paraId="6E7EC984" w14:textId="77777777" w:rsidR="00860538" w:rsidRDefault="00860538" w:rsidP="00860538">
      <w:pPr>
        <w:pStyle w:val="PL"/>
      </w:pPr>
      <w:r>
        <w:t>-- **************************************************************</w:t>
      </w:r>
    </w:p>
    <w:p w14:paraId="1105B089" w14:textId="77777777" w:rsidR="00860538" w:rsidRDefault="00860538" w:rsidP="00860538">
      <w:pPr>
        <w:pStyle w:val="PL"/>
      </w:pPr>
      <w:r>
        <w:t>--</w:t>
      </w:r>
    </w:p>
    <w:p w14:paraId="22523AAF" w14:textId="77777777" w:rsidR="00860538" w:rsidRDefault="00860538" w:rsidP="00860538">
      <w:pPr>
        <w:pStyle w:val="PL"/>
      </w:pPr>
      <w:r>
        <w:t>-- Information Element Definitions</w:t>
      </w:r>
    </w:p>
    <w:p w14:paraId="47A206EB" w14:textId="77777777" w:rsidR="00860538" w:rsidRDefault="00860538" w:rsidP="00860538">
      <w:pPr>
        <w:pStyle w:val="PL"/>
      </w:pPr>
      <w:r>
        <w:t>--</w:t>
      </w:r>
    </w:p>
    <w:p w14:paraId="2DF039D1" w14:textId="77777777" w:rsidR="00860538" w:rsidRDefault="00860538" w:rsidP="00860538">
      <w:pPr>
        <w:pStyle w:val="PL"/>
      </w:pPr>
      <w:r>
        <w:t>-- **************************************************************</w:t>
      </w:r>
    </w:p>
    <w:p w14:paraId="73E6D599" w14:textId="77777777" w:rsidR="00860538" w:rsidRDefault="00860538" w:rsidP="00860538">
      <w:pPr>
        <w:pStyle w:val="PL"/>
      </w:pPr>
    </w:p>
    <w:p w14:paraId="799D4424" w14:textId="77777777" w:rsidR="00860538" w:rsidRDefault="00860538" w:rsidP="00860538">
      <w:pPr>
        <w:pStyle w:val="PL"/>
      </w:pPr>
      <w:r>
        <w:t>XnAP-IEs {</w:t>
      </w:r>
    </w:p>
    <w:p w14:paraId="214C1922" w14:textId="77777777" w:rsidR="00860538" w:rsidRDefault="00860538" w:rsidP="00860538">
      <w:pPr>
        <w:pStyle w:val="PL"/>
      </w:pPr>
      <w:r>
        <w:t>itu-t (0) identified-organization (4) etsi (0) mobileDomain (0)</w:t>
      </w:r>
    </w:p>
    <w:p w14:paraId="7F6CF128" w14:textId="77777777" w:rsidR="00860538" w:rsidRDefault="00860538" w:rsidP="00860538">
      <w:pPr>
        <w:pStyle w:val="PL"/>
      </w:pPr>
      <w:r>
        <w:t>ngran-access (22) modules (3) xnap (2) version1 (1) xnap-IEs (2) }</w:t>
      </w:r>
    </w:p>
    <w:p w14:paraId="116C9A7F" w14:textId="77777777" w:rsidR="00860538" w:rsidRDefault="00860538" w:rsidP="00860538">
      <w:pPr>
        <w:pStyle w:val="PL"/>
      </w:pPr>
    </w:p>
    <w:p w14:paraId="0E6FC37F" w14:textId="77777777" w:rsidR="00860538" w:rsidRDefault="00860538" w:rsidP="00860538">
      <w:pPr>
        <w:pStyle w:val="PL"/>
      </w:pPr>
      <w:r>
        <w:t>DEFINITIONS AUTOMATIC TAGS ::=</w:t>
      </w:r>
    </w:p>
    <w:p w14:paraId="70AB8BF1" w14:textId="77777777" w:rsidR="00860538" w:rsidRDefault="00860538" w:rsidP="00860538">
      <w:pPr>
        <w:pStyle w:val="PL"/>
      </w:pPr>
    </w:p>
    <w:p w14:paraId="00248E39" w14:textId="77777777" w:rsidR="00860538" w:rsidRDefault="00860538" w:rsidP="00860538">
      <w:pPr>
        <w:pStyle w:val="PL"/>
      </w:pPr>
      <w:r>
        <w:t>BEGIN</w:t>
      </w:r>
    </w:p>
    <w:p w14:paraId="1EDFC44B" w14:textId="77777777" w:rsidR="00860538" w:rsidRDefault="00860538" w:rsidP="00860538">
      <w:pPr>
        <w:pStyle w:val="PL"/>
      </w:pPr>
      <w:r w:rsidRPr="00FD0425">
        <w:t xml:space="preserve"> </w:t>
      </w:r>
    </w:p>
    <w:p w14:paraId="4895932A" w14:textId="21F3BE7F" w:rsidR="008771A3" w:rsidRPr="00FD0425" w:rsidRDefault="008771A3" w:rsidP="00860538">
      <w:pPr>
        <w:pStyle w:val="PL"/>
      </w:pPr>
      <w:r w:rsidRPr="00FD0425">
        <w:t>IMPORTS</w:t>
      </w:r>
    </w:p>
    <w:p w14:paraId="2D3B8DD2" w14:textId="77777777" w:rsidR="008771A3" w:rsidRPr="00FD0425" w:rsidRDefault="008771A3" w:rsidP="008771A3">
      <w:pPr>
        <w:pStyle w:val="PL"/>
      </w:pPr>
    </w:p>
    <w:p w14:paraId="631EA53C" w14:textId="77777777" w:rsidR="00723252" w:rsidRPr="008130C4" w:rsidRDefault="00723252" w:rsidP="00723252">
      <w:pPr>
        <w:jc w:val="center"/>
        <w:rPr>
          <w:noProof/>
          <w:color w:val="FF0000"/>
        </w:rPr>
      </w:pPr>
      <w:r w:rsidRPr="008130C4">
        <w:rPr>
          <w:noProof/>
          <w:color w:val="FF0000"/>
        </w:rPr>
        <w:t>--------------------------unchanged parts are skipped-------------------------</w:t>
      </w:r>
    </w:p>
    <w:p w14:paraId="66B10B52" w14:textId="77777777" w:rsidR="0071092B" w:rsidRPr="00F60149" w:rsidRDefault="0071092B" w:rsidP="0071092B">
      <w:pPr>
        <w:pStyle w:val="PL"/>
        <w:rPr>
          <w:lang w:eastAsia="en-US"/>
        </w:rPr>
      </w:pPr>
      <w:r w:rsidRPr="00F60149">
        <w:rPr>
          <w:lang w:eastAsia="en-US"/>
        </w:rPr>
        <w:t>GNB-DU-Cell-Resource-Configuration</w:t>
      </w:r>
      <w:r w:rsidRPr="00F60149">
        <w:rPr>
          <w:lang w:eastAsia="en-US"/>
        </w:rPr>
        <w:tab/>
        <w:t>::= SEQUENCE {</w:t>
      </w:r>
    </w:p>
    <w:p w14:paraId="310C477E" w14:textId="50C46F41" w:rsidR="0071092B" w:rsidRPr="00F60149" w:rsidRDefault="0071092B" w:rsidP="0071092B">
      <w:pPr>
        <w:pStyle w:val="PL"/>
        <w:rPr>
          <w:lang w:eastAsia="en-US"/>
        </w:rPr>
      </w:pPr>
      <w:r w:rsidRPr="00F60149">
        <w:rPr>
          <w:lang w:eastAsia="en-US"/>
        </w:rPr>
        <w:tab/>
        <w:t>subcarrierSpacing</w:t>
      </w:r>
      <w:r w:rsidRPr="00F60149">
        <w:rPr>
          <w:lang w:eastAsia="en-US"/>
        </w:rPr>
        <w:tab/>
      </w:r>
      <w:r w:rsidRPr="00F60149">
        <w:rPr>
          <w:lang w:eastAsia="en-US"/>
        </w:rPr>
        <w:tab/>
      </w:r>
      <w:r w:rsidRPr="00F60149">
        <w:rPr>
          <w:lang w:eastAsia="en-US"/>
        </w:rPr>
        <w:tab/>
      </w:r>
      <w:r w:rsidRPr="00F60149">
        <w:rPr>
          <w:lang w:eastAsia="en-US"/>
        </w:rPr>
        <w:tab/>
      </w:r>
      <w:ins w:id="17" w:author="Huawei" w:date="2025-05-20T10:45:00Z">
        <w:r w:rsidR="00526CB5">
          <w:rPr>
            <w:lang w:eastAsia="en-US"/>
          </w:rPr>
          <w:t>S</w:t>
        </w:r>
        <w:r w:rsidR="00526CB5" w:rsidRPr="00F60149">
          <w:rPr>
            <w:lang w:eastAsia="en-US"/>
          </w:rPr>
          <w:t>ubcarrierSpacing</w:t>
        </w:r>
      </w:ins>
      <w:del w:id="18" w:author="Huawei" w:date="2025-05-20T10:45:00Z">
        <w:r w:rsidRPr="00F60149" w:rsidDel="00526CB5">
          <w:rPr>
            <w:lang w:eastAsia="en-US"/>
          </w:rPr>
          <w:delText>SSB-subcarrierSpacing</w:delText>
        </w:r>
      </w:del>
      <w:r w:rsidRPr="00F60149">
        <w:rPr>
          <w:lang w:eastAsia="en-US"/>
        </w:rPr>
        <w:t>,</w:t>
      </w:r>
    </w:p>
    <w:p w14:paraId="3F1F8C88" w14:textId="77777777" w:rsidR="0071092B" w:rsidRPr="00F60149" w:rsidRDefault="0071092B" w:rsidP="0071092B">
      <w:pPr>
        <w:pStyle w:val="PL"/>
        <w:rPr>
          <w:lang w:eastAsia="en-US"/>
        </w:rPr>
      </w:pPr>
      <w:r w:rsidRPr="00F60149">
        <w:rPr>
          <w:lang w:eastAsia="en-US"/>
        </w:rPr>
        <w:tab/>
        <w:t>dUFTransmissionPeriodicity</w:t>
      </w:r>
      <w:r w:rsidRPr="00F60149">
        <w:rPr>
          <w:lang w:eastAsia="en-US"/>
        </w:rPr>
        <w:tab/>
      </w:r>
      <w:r w:rsidRPr="00F60149">
        <w:rPr>
          <w:lang w:eastAsia="en-US"/>
        </w:rPr>
        <w:tab/>
        <w:t>DUFTransmissionPeriodicity</w:t>
      </w:r>
      <w:r w:rsidRPr="00F60149">
        <w:rPr>
          <w:lang w:eastAsia="en-US"/>
        </w:rPr>
        <w:tab/>
      </w:r>
      <w:r w:rsidRPr="00F60149">
        <w:rPr>
          <w:lang w:eastAsia="en-US"/>
        </w:rPr>
        <w:tab/>
        <w:t>OPTIONAL,</w:t>
      </w:r>
    </w:p>
    <w:p w14:paraId="385F1C7E" w14:textId="77777777" w:rsidR="0071092B" w:rsidRPr="00F60149" w:rsidRDefault="0071092B" w:rsidP="0071092B">
      <w:pPr>
        <w:pStyle w:val="PL"/>
        <w:rPr>
          <w:lang w:eastAsia="en-US"/>
        </w:rPr>
      </w:pPr>
      <w:r w:rsidRPr="00F60149">
        <w:rPr>
          <w:lang w:eastAsia="en-US"/>
        </w:rPr>
        <w:tab/>
        <w:t>dUF-Slot-Config-List</w:t>
      </w:r>
      <w:r w:rsidRPr="00F60149">
        <w:rPr>
          <w:lang w:eastAsia="en-US"/>
        </w:rPr>
        <w:tab/>
      </w:r>
      <w:r w:rsidRPr="00F60149">
        <w:rPr>
          <w:lang w:eastAsia="en-US"/>
        </w:rPr>
        <w:tab/>
      </w:r>
      <w:r w:rsidRPr="00F60149">
        <w:rPr>
          <w:lang w:eastAsia="en-US"/>
        </w:rPr>
        <w:tab/>
        <w:t>DUF-Slot-Config-List</w:t>
      </w:r>
      <w:r w:rsidRPr="00F60149">
        <w:rPr>
          <w:lang w:eastAsia="en-US"/>
        </w:rPr>
        <w:tab/>
      </w:r>
      <w:r w:rsidRPr="00F60149">
        <w:rPr>
          <w:lang w:eastAsia="en-US"/>
        </w:rPr>
        <w:tab/>
      </w:r>
      <w:r w:rsidRPr="00F60149">
        <w:rPr>
          <w:lang w:eastAsia="en-US"/>
        </w:rPr>
        <w:tab/>
        <w:t>OPTIONAL,</w:t>
      </w:r>
    </w:p>
    <w:p w14:paraId="33D4D482" w14:textId="77777777" w:rsidR="0071092B" w:rsidRPr="00F60149" w:rsidRDefault="0071092B" w:rsidP="0071092B">
      <w:pPr>
        <w:pStyle w:val="PL"/>
        <w:rPr>
          <w:lang w:eastAsia="en-US"/>
        </w:rPr>
      </w:pPr>
      <w:r w:rsidRPr="00F60149">
        <w:rPr>
          <w:lang w:eastAsia="en-US"/>
        </w:rPr>
        <w:tab/>
        <w:t>hSNATransmissionPeriodicity</w:t>
      </w:r>
      <w:r w:rsidRPr="00F60149">
        <w:rPr>
          <w:lang w:eastAsia="en-US"/>
        </w:rPr>
        <w:tab/>
      </w:r>
      <w:r w:rsidRPr="00F60149">
        <w:rPr>
          <w:lang w:eastAsia="en-US"/>
        </w:rPr>
        <w:tab/>
        <w:t>HSNATransmissionPeriodicity,</w:t>
      </w:r>
    </w:p>
    <w:p w14:paraId="06E944B0" w14:textId="77777777" w:rsidR="0071092B" w:rsidRPr="00F60149" w:rsidRDefault="0071092B" w:rsidP="0071092B">
      <w:pPr>
        <w:pStyle w:val="PL"/>
        <w:rPr>
          <w:lang w:eastAsia="en-US"/>
        </w:rPr>
      </w:pPr>
      <w:r w:rsidRPr="00F60149">
        <w:rPr>
          <w:lang w:eastAsia="en-US"/>
        </w:rPr>
        <w:tab/>
        <w:t>hNSASlotConfigList</w:t>
      </w:r>
      <w:r w:rsidRPr="00F60149">
        <w:rPr>
          <w:lang w:eastAsia="en-US"/>
        </w:rPr>
        <w:tab/>
      </w:r>
      <w:r w:rsidRPr="00F60149">
        <w:rPr>
          <w:lang w:eastAsia="en-US"/>
        </w:rPr>
        <w:tab/>
      </w:r>
      <w:r w:rsidRPr="00F60149">
        <w:rPr>
          <w:lang w:eastAsia="en-US"/>
        </w:rPr>
        <w:tab/>
      </w:r>
      <w:r w:rsidRPr="00F60149">
        <w:rPr>
          <w:lang w:eastAsia="en-US"/>
        </w:rPr>
        <w:tab/>
        <w:t>HSNASlotConfigList</w:t>
      </w:r>
      <w:r w:rsidRPr="00F60149">
        <w:rPr>
          <w:lang w:eastAsia="en-US"/>
        </w:rPr>
        <w:tab/>
      </w:r>
      <w:r w:rsidRPr="00F60149">
        <w:rPr>
          <w:lang w:eastAsia="en-US"/>
        </w:rPr>
        <w:tab/>
      </w:r>
      <w:r w:rsidRPr="00F60149">
        <w:rPr>
          <w:lang w:eastAsia="en-US"/>
        </w:rPr>
        <w:tab/>
      </w:r>
      <w:r w:rsidRPr="00F60149">
        <w:rPr>
          <w:lang w:eastAsia="en-US"/>
        </w:rPr>
        <w:tab/>
        <w:t>OPTIONAL,</w:t>
      </w:r>
    </w:p>
    <w:p w14:paraId="3DFCD606" w14:textId="77777777" w:rsidR="0071092B" w:rsidRPr="00F60149" w:rsidRDefault="0071092B" w:rsidP="0071092B">
      <w:pPr>
        <w:pStyle w:val="PL"/>
        <w:rPr>
          <w:lang w:eastAsia="en-US"/>
        </w:rPr>
      </w:pPr>
      <w:r w:rsidRPr="00F60149">
        <w:rPr>
          <w:lang w:eastAsia="en-US"/>
        </w:rPr>
        <w:tab/>
        <w:t>rBsetConfiguration</w:t>
      </w:r>
      <w:r w:rsidRPr="00F60149">
        <w:rPr>
          <w:lang w:eastAsia="en-US"/>
        </w:rPr>
        <w:tab/>
      </w:r>
      <w:r w:rsidRPr="00F60149">
        <w:rPr>
          <w:lang w:eastAsia="en-US"/>
        </w:rPr>
        <w:tab/>
      </w:r>
      <w:r w:rsidRPr="00F60149">
        <w:rPr>
          <w:lang w:eastAsia="en-US"/>
        </w:rPr>
        <w:tab/>
      </w:r>
      <w:r w:rsidRPr="00F60149">
        <w:rPr>
          <w:lang w:eastAsia="en-US"/>
        </w:rPr>
        <w:tab/>
      </w:r>
      <w:r w:rsidRPr="00F60149">
        <w:rPr>
          <w:lang w:eastAsia="en-US"/>
        </w:rPr>
        <w:tab/>
      </w:r>
      <w:r w:rsidRPr="00F60149">
        <w:rPr>
          <w:lang w:eastAsia="en-US"/>
        </w:rPr>
        <w:tab/>
        <w:t>RBsetConfiguration</w:t>
      </w:r>
      <w:r w:rsidRPr="00F60149">
        <w:rPr>
          <w:lang w:eastAsia="en-US"/>
        </w:rPr>
        <w:tab/>
      </w:r>
      <w:r w:rsidRPr="00F60149">
        <w:rPr>
          <w:lang w:eastAsia="en-US"/>
        </w:rPr>
        <w:tab/>
        <w:t>OPTIONAL,</w:t>
      </w:r>
    </w:p>
    <w:p w14:paraId="27AB85F7" w14:textId="77777777" w:rsidR="0071092B" w:rsidRPr="00F60149" w:rsidRDefault="0071092B" w:rsidP="0071092B">
      <w:pPr>
        <w:pStyle w:val="PL"/>
        <w:rPr>
          <w:lang w:eastAsia="en-US"/>
        </w:rPr>
      </w:pPr>
      <w:r w:rsidRPr="00F60149">
        <w:rPr>
          <w:lang w:eastAsia="en-US"/>
        </w:rPr>
        <w:tab/>
        <w:t>freqDomainHSNAconfiguration-List</w:t>
      </w:r>
      <w:r w:rsidRPr="00F60149">
        <w:rPr>
          <w:lang w:eastAsia="en-US"/>
        </w:rPr>
        <w:tab/>
      </w:r>
      <w:r w:rsidRPr="00F60149">
        <w:rPr>
          <w:lang w:eastAsia="en-US"/>
        </w:rPr>
        <w:tab/>
        <w:t xml:space="preserve">FreqDomainHSNAconfiguration-List </w:t>
      </w:r>
      <w:r w:rsidRPr="00F60149">
        <w:rPr>
          <w:lang w:eastAsia="en-US"/>
        </w:rPr>
        <w:tab/>
        <w:t>OPTIONAL,</w:t>
      </w:r>
    </w:p>
    <w:p w14:paraId="7A3F09C7" w14:textId="77777777" w:rsidR="0071092B" w:rsidRPr="00F60149" w:rsidRDefault="0071092B" w:rsidP="0071092B">
      <w:pPr>
        <w:pStyle w:val="PL"/>
        <w:rPr>
          <w:lang w:eastAsia="en-US"/>
        </w:rPr>
      </w:pPr>
      <w:r w:rsidRPr="00F60149">
        <w:rPr>
          <w:lang w:eastAsia="en-US"/>
        </w:rPr>
        <w:tab/>
      </w:r>
      <w:r w:rsidRPr="00F60149">
        <w:t>n</w:t>
      </w:r>
      <w:r w:rsidRPr="00F60149">
        <w:rPr>
          <w:lang w:eastAsia="ja-JP"/>
        </w:rPr>
        <w:t>A</w:t>
      </w:r>
      <w:r w:rsidRPr="00F60149">
        <w:t>C</w:t>
      </w:r>
      <w:r w:rsidRPr="00F60149">
        <w:rPr>
          <w:lang w:eastAsia="ja-JP"/>
        </w:rPr>
        <w:t>ell</w:t>
      </w:r>
      <w:r w:rsidRPr="00F60149">
        <w:t>R</w:t>
      </w:r>
      <w:r w:rsidRPr="00F60149">
        <w:rPr>
          <w:lang w:eastAsia="ja-JP"/>
        </w:rPr>
        <w:t>esource</w:t>
      </w:r>
      <w:r w:rsidRPr="00F60149">
        <w:t>C</w:t>
      </w:r>
      <w:r w:rsidRPr="00F60149">
        <w:rPr>
          <w:lang w:eastAsia="ja-JP"/>
        </w:rPr>
        <w:t>onfigurationLis</w:t>
      </w:r>
      <w:r w:rsidRPr="00F60149">
        <w:t>t</w:t>
      </w:r>
      <w:r w:rsidRPr="00F60149">
        <w:rPr>
          <w:lang w:eastAsia="en-US"/>
        </w:rPr>
        <w:tab/>
      </w:r>
      <w:r w:rsidRPr="00F60149">
        <w:rPr>
          <w:lang w:eastAsia="en-US"/>
        </w:rPr>
        <w:tab/>
      </w:r>
      <w:r w:rsidRPr="00F60149">
        <w:rPr>
          <w:lang w:eastAsia="en-US"/>
        </w:rPr>
        <w:tab/>
      </w:r>
      <w:r w:rsidRPr="00F60149">
        <w:t>N</w:t>
      </w:r>
      <w:r w:rsidRPr="00F60149">
        <w:rPr>
          <w:lang w:eastAsia="ja-JP"/>
        </w:rPr>
        <w:t>A</w:t>
      </w:r>
      <w:r w:rsidRPr="00F60149">
        <w:t>C</w:t>
      </w:r>
      <w:r w:rsidRPr="00F60149">
        <w:rPr>
          <w:lang w:eastAsia="ja-JP"/>
        </w:rPr>
        <w:t>ell</w:t>
      </w:r>
      <w:r w:rsidRPr="00F60149">
        <w:t>R</w:t>
      </w:r>
      <w:r w:rsidRPr="00F60149">
        <w:rPr>
          <w:lang w:eastAsia="ja-JP"/>
        </w:rPr>
        <w:t>esource</w:t>
      </w:r>
      <w:r w:rsidRPr="00F60149">
        <w:t>C</w:t>
      </w:r>
      <w:r w:rsidRPr="00F60149">
        <w:rPr>
          <w:lang w:eastAsia="ja-JP"/>
        </w:rPr>
        <w:t>onfigurationLis</w:t>
      </w:r>
      <w:r w:rsidRPr="00F60149">
        <w:t>t</w:t>
      </w:r>
      <w:r w:rsidRPr="00F60149">
        <w:rPr>
          <w:lang w:eastAsia="en-US"/>
        </w:rPr>
        <w:t xml:space="preserve"> </w:t>
      </w:r>
      <w:r w:rsidRPr="00F60149">
        <w:rPr>
          <w:lang w:eastAsia="en-US"/>
        </w:rPr>
        <w:tab/>
      </w:r>
      <w:r w:rsidRPr="00F60149">
        <w:rPr>
          <w:lang w:eastAsia="en-US"/>
        </w:rPr>
        <w:tab/>
        <w:t>OPTIONAL,</w:t>
      </w:r>
    </w:p>
    <w:p w14:paraId="5F670835" w14:textId="77777777" w:rsidR="0071092B" w:rsidRPr="00F60149" w:rsidRDefault="0071092B" w:rsidP="0071092B">
      <w:pPr>
        <w:pStyle w:val="PL"/>
        <w:rPr>
          <w:lang w:eastAsia="en-US"/>
        </w:rPr>
      </w:pPr>
      <w:r w:rsidRPr="00F60149">
        <w:rPr>
          <w:lang w:eastAsia="en-US"/>
        </w:rPr>
        <w:tab/>
        <w:t>iE-Extensions</w:t>
      </w:r>
      <w:r w:rsidRPr="00F60149">
        <w:rPr>
          <w:lang w:eastAsia="en-US"/>
        </w:rPr>
        <w:tab/>
      </w:r>
      <w:r w:rsidRPr="00F60149">
        <w:rPr>
          <w:lang w:eastAsia="en-US"/>
        </w:rPr>
        <w:tab/>
      </w:r>
      <w:r w:rsidRPr="00F60149">
        <w:rPr>
          <w:lang w:eastAsia="en-US"/>
        </w:rPr>
        <w:tab/>
      </w:r>
      <w:r w:rsidRPr="00F60149">
        <w:rPr>
          <w:lang w:eastAsia="en-US"/>
        </w:rPr>
        <w:tab/>
      </w:r>
      <w:r w:rsidRPr="00F60149">
        <w:rPr>
          <w:lang w:eastAsia="en-US"/>
        </w:rPr>
        <w:tab/>
        <w:t>ProtocolExtensionContainer { { GNB-DU-Cell-Resource-Configuration-ExtIEs } } OPTIONAL,</w:t>
      </w:r>
    </w:p>
    <w:p w14:paraId="0EB2CF45" w14:textId="77777777" w:rsidR="0071092B" w:rsidRPr="00B64500" w:rsidRDefault="0071092B" w:rsidP="0071092B">
      <w:pPr>
        <w:pStyle w:val="PL"/>
        <w:rPr>
          <w:lang w:val="fr-FR" w:eastAsia="en-US"/>
        </w:rPr>
      </w:pPr>
      <w:r w:rsidRPr="00F60149">
        <w:rPr>
          <w:lang w:eastAsia="en-US"/>
        </w:rPr>
        <w:tab/>
      </w:r>
      <w:r w:rsidRPr="00B64500">
        <w:rPr>
          <w:lang w:val="fr-FR" w:eastAsia="en-US"/>
        </w:rPr>
        <w:t>...</w:t>
      </w:r>
    </w:p>
    <w:p w14:paraId="7CC640C3" w14:textId="77777777" w:rsidR="0071092B" w:rsidRPr="00B64500" w:rsidRDefault="0071092B" w:rsidP="0071092B">
      <w:pPr>
        <w:pStyle w:val="PL"/>
        <w:rPr>
          <w:lang w:val="fr-FR" w:eastAsia="en-US"/>
        </w:rPr>
      </w:pPr>
      <w:r w:rsidRPr="00B64500">
        <w:rPr>
          <w:lang w:val="fr-FR" w:eastAsia="en-US"/>
        </w:rPr>
        <w:t>}</w:t>
      </w:r>
    </w:p>
    <w:p w14:paraId="5CAF699B" w14:textId="77777777" w:rsidR="0071092B" w:rsidRPr="00B64500" w:rsidRDefault="0071092B" w:rsidP="0071092B">
      <w:pPr>
        <w:pStyle w:val="PL"/>
        <w:rPr>
          <w:lang w:val="fr-FR" w:eastAsia="en-US"/>
        </w:rPr>
      </w:pPr>
    </w:p>
    <w:p w14:paraId="4840C54F" w14:textId="77777777" w:rsidR="0071092B" w:rsidRDefault="0071092B" w:rsidP="008771A3">
      <w:pPr>
        <w:pStyle w:val="PL"/>
        <w:rPr>
          <w:snapToGrid w:val="0"/>
        </w:rPr>
      </w:pPr>
    </w:p>
    <w:p w14:paraId="2445DFA7" w14:textId="77777777" w:rsidR="0071092B" w:rsidRDefault="0071092B" w:rsidP="008771A3">
      <w:pPr>
        <w:pStyle w:val="PL"/>
        <w:rPr>
          <w:snapToGrid w:val="0"/>
        </w:rPr>
      </w:pPr>
    </w:p>
    <w:p w14:paraId="35C55462" w14:textId="77777777" w:rsidR="00571B92" w:rsidRDefault="00571B92" w:rsidP="00571B9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39FC7D4F" w14:textId="77777777" w:rsidR="00571B92" w:rsidRPr="00F60149" w:rsidRDefault="00571B92" w:rsidP="00571B92">
      <w:pPr>
        <w:pStyle w:val="PL"/>
        <w:rPr>
          <w:snapToGrid w:val="0"/>
          <w:lang w:eastAsia="en-US"/>
        </w:rPr>
      </w:pPr>
      <w:r w:rsidRPr="00F60149">
        <w:rPr>
          <w:snapToGrid w:val="0"/>
          <w:lang w:eastAsia="en-US"/>
        </w:rPr>
        <w:t>RBsetConfiguration ::= SEQUENCE {</w:t>
      </w:r>
    </w:p>
    <w:p w14:paraId="26601DF6" w14:textId="6B479E7F" w:rsidR="00571B92" w:rsidRPr="00F60149" w:rsidRDefault="00571B92" w:rsidP="00571B92">
      <w:pPr>
        <w:pStyle w:val="PL"/>
        <w:rPr>
          <w:snapToGrid w:val="0"/>
        </w:rPr>
      </w:pPr>
      <w:r w:rsidRPr="00F60149">
        <w:rPr>
          <w:snapToGrid w:val="0"/>
          <w:lang w:eastAsia="en-US"/>
        </w:rPr>
        <w:tab/>
      </w:r>
      <w:r w:rsidRPr="00F60149">
        <w:rPr>
          <w:snapToGrid w:val="0"/>
        </w:rPr>
        <w:t xml:space="preserve">subcarrierSpacing </w:t>
      </w:r>
      <w:r w:rsidRPr="00F60149">
        <w:rPr>
          <w:snapToGrid w:val="0"/>
        </w:rPr>
        <w:tab/>
      </w:r>
      <w:r w:rsidRPr="00F60149">
        <w:rPr>
          <w:snapToGrid w:val="0"/>
        </w:rPr>
        <w:tab/>
      </w:r>
      <w:ins w:id="19" w:author="Huawei" w:date="2025-05-20T10:46:00Z">
        <w:r w:rsidR="00723252">
          <w:rPr>
            <w:lang w:eastAsia="en-US"/>
          </w:rPr>
          <w:t>S</w:t>
        </w:r>
        <w:r w:rsidR="00723252" w:rsidRPr="00F60149">
          <w:rPr>
            <w:lang w:eastAsia="en-US"/>
          </w:rPr>
          <w:t>ubcarrierSpacing</w:t>
        </w:r>
      </w:ins>
      <w:del w:id="20" w:author="Huawei" w:date="2025-05-20T10:46:00Z">
        <w:r w:rsidRPr="00F60149" w:rsidDel="00723252">
          <w:rPr>
            <w:lang w:eastAsia="en-US"/>
          </w:rPr>
          <w:delText>SSB-subcarrierSpacing</w:delText>
        </w:r>
      </w:del>
      <w:r w:rsidRPr="00F60149">
        <w:rPr>
          <w:snapToGrid w:val="0"/>
        </w:rPr>
        <w:t>,</w:t>
      </w:r>
    </w:p>
    <w:p w14:paraId="506A2D2C" w14:textId="77777777" w:rsidR="00571B92" w:rsidRPr="00F60149" w:rsidRDefault="00571B92" w:rsidP="00571B92">
      <w:pPr>
        <w:pStyle w:val="PL"/>
        <w:rPr>
          <w:snapToGrid w:val="0"/>
        </w:rPr>
      </w:pPr>
      <w:r w:rsidRPr="00F60149">
        <w:rPr>
          <w:snapToGrid w:val="0"/>
        </w:rPr>
        <w:tab/>
        <w:t>rBsetSize</w:t>
      </w:r>
      <w:r w:rsidRPr="00F60149">
        <w:rPr>
          <w:snapToGrid w:val="0"/>
        </w:rPr>
        <w:tab/>
      </w:r>
      <w:r w:rsidRPr="00F60149">
        <w:rPr>
          <w:snapToGrid w:val="0"/>
        </w:rPr>
        <w:tab/>
      </w:r>
      <w:r w:rsidRPr="00F60149">
        <w:rPr>
          <w:snapToGrid w:val="0"/>
        </w:rPr>
        <w:tab/>
      </w:r>
      <w:r w:rsidRPr="00F60149">
        <w:rPr>
          <w:snapToGrid w:val="0"/>
        </w:rPr>
        <w:tab/>
        <w:t>ENUMERATED {</w:t>
      </w:r>
      <w:r>
        <w:rPr>
          <w:snapToGrid w:val="0"/>
        </w:rPr>
        <w:t>rb</w:t>
      </w:r>
      <w:r w:rsidRPr="00F60149">
        <w:rPr>
          <w:snapToGrid w:val="0"/>
        </w:rPr>
        <w:t xml:space="preserve">2, </w:t>
      </w:r>
      <w:r>
        <w:rPr>
          <w:snapToGrid w:val="0"/>
        </w:rPr>
        <w:t>rb</w:t>
      </w:r>
      <w:r w:rsidRPr="00F60149">
        <w:rPr>
          <w:snapToGrid w:val="0"/>
        </w:rPr>
        <w:t xml:space="preserve">4, </w:t>
      </w:r>
      <w:r>
        <w:rPr>
          <w:snapToGrid w:val="0"/>
        </w:rPr>
        <w:t>rb</w:t>
      </w:r>
      <w:r w:rsidRPr="00F60149">
        <w:rPr>
          <w:snapToGrid w:val="0"/>
        </w:rPr>
        <w:t xml:space="preserve">8, </w:t>
      </w:r>
      <w:r>
        <w:rPr>
          <w:snapToGrid w:val="0"/>
        </w:rPr>
        <w:t>rb</w:t>
      </w:r>
      <w:r w:rsidRPr="00F60149">
        <w:rPr>
          <w:snapToGrid w:val="0"/>
        </w:rPr>
        <w:t xml:space="preserve">16, </w:t>
      </w:r>
      <w:r>
        <w:rPr>
          <w:snapToGrid w:val="0"/>
        </w:rPr>
        <w:t>rb</w:t>
      </w:r>
      <w:r w:rsidRPr="00F60149">
        <w:rPr>
          <w:snapToGrid w:val="0"/>
        </w:rPr>
        <w:t xml:space="preserve">32, </w:t>
      </w:r>
      <w:r>
        <w:rPr>
          <w:snapToGrid w:val="0"/>
        </w:rPr>
        <w:t>rb</w:t>
      </w:r>
      <w:r w:rsidRPr="00F60149">
        <w:rPr>
          <w:snapToGrid w:val="0"/>
        </w:rPr>
        <w:t>64},</w:t>
      </w:r>
    </w:p>
    <w:p w14:paraId="1453E3C7" w14:textId="77777777" w:rsidR="00571B92" w:rsidRPr="00F60149" w:rsidRDefault="00571B92" w:rsidP="00571B92">
      <w:pPr>
        <w:pStyle w:val="PL"/>
        <w:rPr>
          <w:snapToGrid w:val="0"/>
        </w:rPr>
      </w:pPr>
      <w:r w:rsidRPr="00F60149">
        <w:rPr>
          <w:snapToGrid w:val="0"/>
        </w:rPr>
        <w:tab/>
      </w:r>
      <w:r>
        <w:rPr>
          <w:rFonts w:hint="eastAsia"/>
          <w:snapToGrid w:val="0"/>
        </w:rPr>
        <w:t>numberofRBSets</w:t>
      </w:r>
      <w:r>
        <w:rPr>
          <w:snapToGrid w:val="0"/>
        </w:rPr>
        <w:tab/>
      </w:r>
      <w:r>
        <w:rPr>
          <w:snapToGrid w:val="0"/>
        </w:rPr>
        <w:tab/>
      </w:r>
      <w:r>
        <w:rPr>
          <w:snapToGrid w:val="0"/>
        </w:rPr>
        <w:tab/>
      </w:r>
      <w:r>
        <w:rPr>
          <w:szCs w:val="21"/>
          <w:lang w:eastAsia="en-US"/>
        </w:rPr>
        <w:t>INTEGER(1.. maxnoofRBsetsPerCell)</w:t>
      </w:r>
      <w:r>
        <w:rPr>
          <w:rFonts w:hint="eastAsia"/>
        </w:rPr>
        <w:t>,</w:t>
      </w:r>
    </w:p>
    <w:p w14:paraId="71560742" w14:textId="77777777" w:rsidR="00571B92" w:rsidRPr="00F60149" w:rsidRDefault="00571B92" w:rsidP="00571B92">
      <w:pPr>
        <w:pStyle w:val="PL"/>
        <w:rPr>
          <w:noProof w:val="0"/>
          <w:snapToGrid w:val="0"/>
        </w:rPr>
      </w:pPr>
      <w:r w:rsidRPr="00F60149">
        <w:rPr>
          <w:noProof w:val="0"/>
          <w:snapToGrid w:val="0"/>
        </w:rPr>
        <w:tab/>
      </w:r>
      <w:proofErr w:type="spellStart"/>
      <w:r w:rsidRPr="00F60149">
        <w:rPr>
          <w:noProof w:val="0"/>
          <w:snapToGrid w:val="0"/>
        </w:rPr>
        <w:t>iE</w:t>
      </w:r>
      <w:proofErr w:type="spellEnd"/>
      <w:r w:rsidRPr="00F60149">
        <w:rPr>
          <w:noProof w:val="0"/>
          <w:snapToGrid w:val="0"/>
        </w:rPr>
        <w:t>-Extensions</w:t>
      </w:r>
      <w:r w:rsidRPr="00F60149">
        <w:rPr>
          <w:noProof w:val="0"/>
          <w:snapToGrid w:val="0"/>
        </w:rPr>
        <w:tab/>
      </w:r>
      <w:r w:rsidRPr="00F60149">
        <w:rPr>
          <w:noProof w:val="0"/>
          <w:snapToGrid w:val="0"/>
        </w:rPr>
        <w:tab/>
      </w:r>
      <w:r w:rsidRPr="00F60149">
        <w:rPr>
          <w:noProof w:val="0"/>
          <w:snapToGrid w:val="0"/>
        </w:rPr>
        <w:tab/>
      </w:r>
      <w:r w:rsidRPr="00F60149">
        <w:rPr>
          <w:noProof w:val="0"/>
          <w:snapToGrid w:val="0"/>
        </w:rPr>
        <w:tab/>
      </w:r>
      <w:proofErr w:type="spellStart"/>
      <w:r w:rsidRPr="00F60149">
        <w:rPr>
          <w:noProof w:val="0"/>
          <w:snapToGrid w:val="0"/>
        </w:rPr>
        <w:t>ProtocolExtensionContainer</w:t>
      </w:r>
      <w:proofErr w:type="spellEnd"/>
      <w:r w:rsidRPr="00F60149">
        <w:rPr>
          <w:noProof w:val="0"/>
          <w:snapToGrid w:val="0"/>
        </w:rPr>
        <w:t xml:space="preserve"> { {</w:t>
      </w:r>
      <w:r w:rsidRPr="00F60149">
        <w:rPr>
          <w:snapToGrid w:val="0"/>
          <w:lang w:eastAsia="en-US"/>
        </w:rPr>
        <w:t xml:space="preserve"> </w:t>
      </w:r>
      <w:proofErr w:type="spellStart"/>
      <w:r w:rsidRPr="00F60149">
        <w:rPr>
          <w:snapToGrid w:val="0"/>
          <w:lang w:eastAsia="en-US"/>
        </w:rPr>
        <w:t>RBsetConfiguration</w:t>
      </w:r>
      <w:r w:rsidRPr="00F60149">
        <w:rPr>
          <w:noProof w:val="0"/>
          <w:snapToGrid w:val="0"/>
        </w:rPr>
        <w:t>-ExtIEs</w:t>
      </w:r>
      <w:proofErr w:type="spellEnd"/>
      <w:r w:rsidRPr="00F60149">
        <w:rPr>
          <w:noProof w:val="0"/>
          <w:snapToGrid w:val="0"/>
        </w:rPr>
        <w:t>} } OPTIONAL,</w:t>
      </w:r>
    </w:p>
    <w:p w14:paraId="0C615123" w14:textId="77777777" w:rsidR="00571B92" w:rsidRPr="00F60149" w:rsidRDefault="00571B92" w:rsidP="00571B92">
      <w:pPr>
        <w:pStyle w:val="PL"/>
        <w:rPr>
          <w:snapToGrid w:val="0"/>
          <w:lang w:eastAsia="en-US"/>
        </w:rPr>
      </w:pPr>
      <w:r w:rsidRPr="00F60149">
        <w:rPr>
          <w:snapToGrid w:val="0"/>
        </w:rPr>
        <w:tab/>
        <w:t>...</w:t>
      </w:r>
    </w:p>
    <w:p w14:paraId="0C725D65" w14:textId="77777777" w:rsidR="00571B92" w:rsidRPr="00F60149" w:rsidRDefault="00571B92" w:rsidP="00571B92">
      <w:pPr>
        <w:pStyle w:val="PL"/>
        <w:rPr>
          <w:snapToGrid w:val="0"/>
          <w:lang w:eastAsia="en-US"/>
        </w:rPr>
      </w:pPr>
      <w:r w:rsidRPr="00F60149">
        <w:rPr>
          <w:snapToGrid w:val="0"/>
          <w:lang w:eastAsia="en-US"/>
        </w:rPr>
        <w:t>}</w:t>
      </w:r>
    </w:p>
    <w:p w14:paraId="1A75AF94" w14:textId="77777777" w:rsidR="00571B92" w:rsidRPr="00F60149" w:rsidRDefault="00571B92" w:rsidP="00571B92">
      <w:pPr>
        <w:pStyle w:val="PL"/>
        <w:rPr>
          <w:snapToGrid w:val="0"/>
          <w:lang w:eastAsia="en-US"/>
        </w:rPr>
      </w:pPr>
    </w:p>
    <w:p w14:paraId="04E76ED7" w14:textId="77777777" w:rsidR="0071092B" w:rsidRDefault="0071092B" w:rsidP="008771A3">
      <w:pPr>
        <w:pStyle w:val="PL"/>
        <w:rPr>
          <w:snapToGrid w:val="0"/>
        </w:rPr>
      </w:pPr>
    </w:p>
    <w:p w14:paraId="656EDDCB" w14:textId="77777777" w:rsidR="008771A3" w:rsidRDefault="008771A3" w:rsidP="008771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CA6DF23" w14:textId="77777777" w:rsidR="00723252" w:rsidRPr="00FD0425" w:rsidRDefault="00723252" w:rsidP="00723252">
      <w:pPr>
        <w:pStyle w:val="PL"/>
        <w:outlineLvl w:val="3"/>
      </w:pPr>
      <w:r w:rsidRPr="00FD0425">
        <w:t>-- S</w:t>
      </w:r>
    </w:p>
    <w:p w14:paraId="18CAFA40" w14:textId="77777777" w:rsidR="00723252" w:rsidRPr="00FD0425" w:rsidRDefault="00723252" w:rsidP="00723252">
      <w:pPr>
        <w:pStyle w:val="PL"/>
      </w:pPr>
    </w:p>
    <w:p w14:paraId="3DEF31BE" w14:textId="77777777" w:rsidR="00723252" w:rsidRDefault="00723252" w:rsidP="00723252">
      <w:pPr>
        <w:pStyle w:val="PL"/>
      </w:pPr>
      <w:r>
        <w:t>SCGreconfigNotification ::= ENUMERATED {executed, ...</w:t>
      </w:r>
      <w:r w:rsidRPr="00A54795">
        <w:rPr>
          <w:lang w:eastAsia="ja-JP"/>
        </w:rPr>
        <w:t xml:space="preserve"> </w:t>
      </w:r>
      <w:r>
        <w:rPr>
          <w:lang w:eastAsia="ja-JP"/>
        </w:rPr>
        <w:t>, executed-deleted, deleted</w:t>
      </w:r>
      <w:r>
        <w:t xml:space="preserve"> }</w:t>
      </w:r>
    </w:p>
    <w:p w14:paraId="5487D7F0" w14:textId="77777777" w:rsidR="00723252" w:rsidRPr="00723252" w:rsidRDefault="00723252" w:rsidP="00615921">
      <w:pPr>
        <w:pStyle w:val="PL"/>
        <w:rPr>
          <w:noProof w:val="0"/>
          <w:snapToGrid w:val="0"/>
        </w:rPr>
      </w:pPr>
    </w:p>
    <w:p w14:paraId="63B47348" w14:textId="77777777" w:rsidR="00723252" w:rsidRPr="008130C4" w:rsidRDefault="00723252" w:rsidP="00723252">
      <w:pPr>
        <w:jc w:val="center"/>
        <w:rPr>
          <w:noProof/>
          <w:color w:val="FF0000"/>
        </w:rPr>
      </w:pPr>
      <w:r w:rsidRPr="008130C4">
        <w:rPr>
          <w:noProof/>
          <w:color w:val="FF0000"/>
        </w:rPr>
        <w:t>--------------------------unchanged parts are skipped-------------------------</w:t>
      </w:r>
    </w:p>
    <w:p w14:paraId="282946C3" w14:textId="77777777" w:rsidR="00723252" w:rsidRDefault="00723252" w:rsidP="00723252">
      <w:pPr>
        <w:pStyle w:val="PL"/>
        <w:rPr>
          <w:snapToGrid w:val="0"/>
        </w:rPr>
      </w:pPr>
      <w:r w:rsidRPr="005F2715">
        <w:rPr>
          <w:snapToGrid w:val="0"/>
        </w:rPr>
        <w:t>SNPNforMDT</w:t>
      </w:r>
      <w:r>
        <w:rPr>
          <w:snapToGrid w:val="0"/>
        </w:rPr>
        <w:t>-</w:t>
      </w:r>
      <w:r w:rsidRPr="005F2715">
        <w:rPr>
          <w:snapToGrid w:val="0"/>
        </w:rPr>
        <w:t>Item</w:t>
      </w:r>
      <w:r>
        <w:rPr>
          <w:snapToGrid w:val="0"/>
        </w:rPr>
        <w:t xml:space="preserve"> ::= SEQUENCE {</w:t>
      </w:r>
    </w:p>
    <w:p w14:paraId="528C8014" w14:textId="77777777" w:rsidR="00723252" w:rsidRDefault="00723252" w:rsidP="00723252">
      <w:pPr>
        <w:pStyle w:val="PL"/>
      </w:pPr>
      <w:r>
        <w:rPr>
          <w:snapToGrid w:val="0"/>
        </w:rPr>
        <w:tab/>
      </w:r>
      <w:r>
        <w:t>plmn-ID</w:t>
      </w:r>
      <w:r>
        <w:tab/>
      </w:r>
      <w:r>
        <w:tab/>
      </w:r>
      <w:r>
        <w:tab/>
      </w:r>
      <w:r>
        <w:tab/>
        <w:t>PLMN-Identity,</w:t>
      </w:r>
    </w:p>
    <w:p w14:paraId="731A65EA" w14:textId="77777777" w:rsidR="00723252" w:rsidRDefault="00723252" w:rsidP="00723252">
      <w:pPr>
        <w:pStyle w:val="PL"/>
        <w:rPr>
          <w:snapToGrid w:val="0"/>
        </w:rPr>
      </w:pPr>
      <w:r>
        <w:rPr>
          <w:snapToGrid w:val="0"/>
        </w:rPr>
        <w:tab/>
        <w:t>nID</w:t>
      </w:r>
      <w:r>
        <w:rPr>
          <w:snapToGrid w:val="0"/>
        </w:rPr>
        <w:tab/>
      </w:r>
      <w:r>
        <w:rPr>
          <w:snapToGrid w:val="0"/>
        </w:rPr>
        <w:tab/>
      </w:r>
      <w:r>
        <w:rPr>
          <w:snapToGrid w:val="0"/>
        </w:rPr>
        <w:tab/>
      </w:r>
      <w:r>
        <w:rPr>
          <w:snapToGrid w:val="0"/>
        </w:rPr>
        <w:tab/>
      </w:r>
      <w:r>
        <w:rPr>
          <w:snapToGrid w:val="0"/>
        </w:rPr>
        <w:tab/>
        <w:t>NID,</w:t>
      </w:r>
    </w:p>
    <w:p w14:paraId="56C4BC5D" w14:textId="77777777" w:rsidR="00723252" w:rsidRPr="00D27105" w:rsidRDefault="00723252" w:rsidP="00723252">
      <w:pPr>
        <w:pStyle w:val="PL"/>
        <w:rPr>
          <w:snapToGrid w:val="0"/>
          <w:lang w:val="fr-FR"/>
        </w:rPr>
      </w:pPr>
      <w:r>
        <w:rPr>
          <w:snapToGrid w:val="0"/>
        </w:rPr>
        <w:tab/>
      </w:r>
      <w:r w:rsidRPr="00D27105">
        <w:rPr>
          <w:snapToGrid w:val="0"/>
          <w:lang w:val="fr-FR"/>
        </w:rPr>
        <w:t>iE-Extensions</w:t>
      </w:r>
      <w:r w:rsidRPr="00D27105">
        <w:rPr>
          <w:snapToGrid w:val="0"/>
          <w:lang w:val="fr-FR"/>
        </w:rPr>
        <w:tab/>
      </w:r>
      <w:r w:rsidRPr="00D27105">
        <w:rPr>
          <w:snapToGrid w:val="0"/>
          <w:lang w:val="fr-FR"/>
        </w:rPr>
        <w:tab/>
        <w:t>ProtocolExtensionContainer {{SNPNforMDT-Item-ExtIEs}}</w:t>
      </w:r>
      <w:r w:rsidRPr="00D27105">
        <w:rPr>
          <w:snapToGrid w:val="0"/>
          <w:lang w:val="fr-FR"/>
        </w:rPr>
        <w:tab/>
      </w:r>
      <w:r w:rsidRPr="00D27105">
        <w:rPr>
          <w:snapToGrid w:val="0"/>
          <w:lang w:val="fr-FR"/>
        </w:rPr>
        <w:tab/>
        <w:t>OPTIONAL,</w:t>
      </w:r>
    </w:p>
    <w:p w14:paraId="547B2D73" w14:textId="77777777" w:rsidR="00723252" w:rsidRDefault="00723252" w:rsidP="00723252">
      <w:pPr>
        <w:pStyle w:val="PL"/>
        <w:rPr>
          <w:snapToGrid w:val="0"/>
        </w:rPr>
      </w:pPr>
      <w:r w:rsidRPr="00D27105">
        <w:rPr>
          <w:snapToGrid w:val="0"/>
          <w:lang w:val="fr-FR"/>
        </w:rPr>
        <w:tab/>
      </w:r>
      <w:r>
        <w:rPr>
          <w:snapToGrid w:val="0"/>
        </w:rPr>
        <w:t>...</w:t>
      </w:r>
    </w:p>
    <w:p w14:paraId="148B83AD" w14:textId="77777777" w:rsidR="00723252" w:rsidRDefault="00723252" w:rsidP="00723252">
      <w:pPr>
        <w:pStyle w:val="PL"/>
        <w:rPr>
          <w:snapToGrid w:val="0"/>
        </w:rPr>
      </w:pPr>
      <w:r>
        <w:rPr>
          <w:snapToGrid w:val="0"/>
        </w:rPr>
        <w:t>}</w:t>
      </w:r>
    </w:p>
    <w:p w14:paraId="474730BB" w14:textId="77777777" w:rsidR="00723252" w:rsidRDefault="00723252" w:rsidP="00723252">
      <w:pPr>
        <w:pStyle w:val="PL"/>
        <w:rPr>
          <w:snapToGrid w:val="0"/>
        </w:rPr>
      </w:pPr>
    </w:p>
    <w:p w14:paraId="11254835" w14:textId="77777777" w:rsidR="00723252" w:rsidRDefault="00723252" w:rsidP="00723252">
      <w:pPr>
        <w:pStyle w:val="PL"/>
        <w:rPr>
          <w:snapToGrid w:val="0"/>
        </w:rPr>
      </w:pPr>
      <w:r w:rsidRPr="005F2715">
        <w:rPr>
          <w:snapToGrid w:val="0"/>
        </w:rPr>
        <w:t>SNPNforMDT</w:t>
      </w:r>
      <w:r>
        <w:rPr>
          <w:snapToGrid w:val="0"/>
        </w:rPr>
        <w:t>-</w:t>
      </w:r>
      <w:r w:rsidRPr="005F2715">
        <w:rPr>
          <w:snapToGrid w:val="0"/>
        </w:rPr>
        <w:t>Item</w:t>
      </w:r>
      <w:r>
        <w:rPr>
          <w:snapToGrid w:val="0"/>
        </w:rPr>
        <w:t>-ExtIEs XNAP-PROTOCOL-EXTENSION ::= {</w:t>
      </w:r>
    </w:p>
    <w:p w14:paraId="5E4FDDA9" w14:textId="77777777" w:rsidR="00723252" w:rsidRPr="00C72514" w:rsidRDefault="00723252" w:rsidP="00723252">
      <w:pPr>
        <w:pStyle w:val="PL"/>
        <w:rPr>
          <w:snapToGrid w:val="0"/>
          <w:lang w:val="fr-FR"/>
        </w:rPr>
      </w:pPr>
      <w:r>
        <w:rPr>
          <w:snapToGrid w:val="0"/>
        </w:rPr>
        <w:tab/>
      </w:r>
      <w:r w:rsidRPr="00C72514">
        <w:rPr>
          <w:snapToGrid w:val="0"/>
          <w:lang w:val="fr-FR"/>
        </w:rPr>
        <w:t>...</w:t>
      </w:r>
    </w:p>
    <w:p w14:paraId="38F79661" w14:textId="77777777" w:rsidR="00723252" w:rsidRPr="00C72514" w:rsidRDefault="00723252" w:rsidP="00723252">
      <w:pPr>
        <w:pStyle w:val="PL"/>
        <w:rPr>
          <w:snapToGrid w:val="0"/>
          <w:lang w:val="fr-FR"/>
        </w:rPr>
      </w:pPr>
      <w:r w:rsidRPr="00C72514">
        <w:rPr>
          <w:snapToGrid w:val="0"/>
          <w:lang w:val="fr-FR"/>
        </w:rPr>
        <w:t>}</w:t>
      </w:r>
    </w:p>
    <w:p w14:paraId="4E3DC2AD" w14:textId="0D50D5FE" w:rsidR="00723252" w:rsidRDefault="00723252" w:rsidP="00615921">
      <w:pPr>
        <w:pStyle w:val="PL"/>
        <w:rPr>
          <w:noProof w:val="0"/>
          <w:snapToGrid w:val="0"/>
        </w:rPr>
      </w:pPr>
    </w:p>
    <w:p w14:paraId="6A4A7C8A" w14:textId="77777777" w:rsidR="00723252" w:rsidRDefault="00723252" w:rsidP="00723252">
      <w:pPr>
        <w:pStyle w:val="PL"/>
        <w:rPr>
          <w:rFonts w:cs="Courier New"/>
          <w:noProof w:val="0"/>
          <w:szCs w:val="16"/>
          <w:highlight w:val="yellow"/>
          <w:lang w:eastAsia="en-US"/>
        </w:rPr>
      </w:pPr>
    </w:p>
    <w:p w14:paraId="4698AECC" w14:textId="77777777" w:rsidR="00723252" w:rsidRPr="006B7AF5" w:rsidRDefault="00723252" w:rsidP="00723252">
      <w:pPr>
        <w:pStyle w:val="PL"/>
        <w:rPr>
          <w:ins w:id="21" w:author="Huawei" w:date="2025-05-06T18:32:00Z"/>
          <w:rFonts w:cs="Courier New"/>
          <w:noProof w:val="0"/>
          <w:szCs w:val="16"/>
          <w:lang w:eastAsia="en-US"/>
        </w:rPr>
      </w:pPr>
      <w:proofErr w:type="spellStart"/>
      <w:ins w:id="22" w:author="Huawei" w:date="2025-05-06T18:32:00Z">
        <w:r w:rsidRPr="006B7AF5">
          <w:rPr>
            <w:rFonts w:cs="Courier New"/>
            <w:noProof w:val="0"/>
            <w:szCs w:val="16"/>
            <w:lang w:eastAsia="en-US"/>
          </w:rPr>
          <w:t>SubcarrierSpacing</w:t>
        </w:r>
        <w:proofErr w:type="spellEnd"/>
        <w:r w:rsidRPr="006B7AF5">
          <w:rPr>
            <w:rFonts w:cs="Courier New"/>
            <w:noProof w:val="0"/>
            <w:szCs w:val="16"/>
            <w:lang w:eastAsia="en-US"/>
          </w:rPr>
          <w:t xml:space="preserve"> ::= ENUMERATED {</w:t>
        </w:r>
      </w:ins>
      <w:ins w:id="23" w:author="Huawei" w:date="2025-05-20T10:52:00Z">
        <w:r w:rsidRPr="003F099C">
          <w:rPr>
            <w:rFonts w:cs="Courier New"/>
            <w:noProof w:val="0"/>
            <w:szCs w:val="16"/>
          </w:rPr>
          <w:t>kHz15, kHz30, kHz120, kHz240, spare3, spare2, spare1, ..., kHz60</w:t>
        </w:r>
      </w:ins>
      <w:ins w:id="24" w:author="Huawei" w:date="2025-05-06T18:32:00Z">
        <w:r w:rsidRPr="006B7AF5">
          <w:rPr>
            <w:rFonts w:cs="Courier New"/>
            <w:noProof w:val="0"/>
            <w:szCs w:val="16"/>
            <w:lang w:eastAsia="en-US"/>
          </w:rPr>
          <w:t>}</w:t>
        </w:r>
      </w:ins>
    </w:p>
    <w:p w14:paraId="53F6E30E" w14:textId="77777777" w:rsidR="00723252" w:rsidRDefault="00723252" w:rsidP="00615921">
      <w:pPr>
        <w:pStyle w:val="PL"/>
        <w:rPr>
          <w:noProof w:val="0"/>
          <w:snapToGrid w:val="0"/>
        </w:rPr>
      </w:pPr>
    </w:p>
    <w:p w14:paraId="3568DD2E" w14:textId="77777777"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26374B">
      <w:footnotePr>
        <w:numRestart w:val="eachSect"/>
      </w:footnotePr>
      <w:pgSz w:w="16840" w:h="11907" w:orient="landscape"/>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E6B9862" w16cex:dateUtc="2025-05-21T08:05:00Z"/>
  <w16cex:commentExtensible w16cex:durableId="3A0547C7" w16cex:dateUtc="2025-05-21T08:06:00Z"/>
  <w16cex:commentExtensible w16cex:durableId="2C8BD683" w16cex:dateUtc="2025-05-21T08:07:00Z"/>
  <w16cex:commentExtensible w16cex:durableId="31DE12EC" w16cex:dateUtc="2025-05-21T08:07:00Z"/>
  <w16cex:commentExtensible w16cex:durableId="0D4A9413" w16cex:dateUtc="2025-05-21T08:0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90575" w14:textId="77777777" w:rsidR="00534BC4" w:rsidRDefault="00534BC4">
      <w:r>
        <w:separator/>
      </w:r>
    </w:p>
  </w:endnote>
  <w:endnote w:type="continuationSeparator" w:id="0">
    <w:p w14:paraId="7BDEDEF1" w14:textId="77777777" w:rsidR="00534BC4" w:rsidRDefault="00534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2F4304" w14:textId="77777777" w:rsidR="00534BC4" w:rsidRDefault="00534BC4">
      <w:r>
        <w:separator/>
      </w:r>
    </w:p>
  </w:footnote>
  <w:footnote w:type="continuationSeparator" w:id="0">
    <w:p w14:paraId="316B87BD" w14:textId="77777777" w:rsidR="00534BC4" w:rsidRDefault="00534B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7D0E3F" w:rsidRDefault="007D0E3F">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8"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4"/>
  </w:num>
  <w:num w:numId="3">
    <w:abstractNumId w:val="7"/>
  </w:num>
  <w:num w:numId="4">
    <w:abstractNumId w:val="6"/>
  </w:num>
  <w:num w:numId="5">
    <w:abstractNumId w:val="5"/>
  </w:num>
  <w:num w:numId="6">
    <w:abstractNumId w:val="2"/>
  </w:num>
  <w:num w:numId="7">
    <w:abstractNumId w:val="9"/>
  </w:num>
  <w:num w:numId="8">
    <w:abstractNumId w:val="3"/>
  </w:num>
  <w:num w:numId="9">
    <w:abstractNumId w:val="1"/>
  </w:num>
  <w:num w:numId="10">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Filip Barac">
    <w15:presenceInfo w15:providerId="None" w15:userId="Filip Bar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6882"/>
    <w:rsid w:val="00007C8C"/>
    <w:rsid w:val="00007CE8"/>
    <w:rsid w:val="000107A5"/>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3068"/>
    <w:rsid w:val="00033C80"/>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1749"/>
    <w:rsid w:val="00042414"/>
    <w:rsid w:val="000425FA"/>
    <w:rsid w:val="00042C9A"/>
    <w:rsid w:val="00043882"/>
    <w:rsid w:val="00043986"/>
    <w:rsid w:val="00044526"/>
    <w:rsid w:val="000448CC"/>
    <w:rsid w:val="00044C61"/>
    <w:rsid w:val="00044EC3"/>
    <w:rsid w:val="00044F33"/>
    <w:rsid w:val="0004550D"/>
    <w:rsid w:val="0004591D"/>
    <w:rsid w:val="00045A15"/>
    <w:rsid w:val="00045D87"/>
    <w:rsid w:val="00046908"/>
    <w:rsid w:val="00046B14"/>
    <w:rsid w:val="00047025"/>
    <w:rsid w:val="000477BA"/>
    <w:rsid w:val="00050F8F"/>
    <w:rsid w:val="00051119"/>
    <w:rsid w:val="0005167C"/>
    <w:rsid w:val="00054A40"/>
    <w:rsid w:val="0005517D"/>
    <w:rsid w:val="00055240"/>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43A8"/>
    <w:rsid w:val="00084590"/>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B71CB"/>
    <w:rsid w:val="000C0014"/>
    <w:rsid w:val="000C0018"/>
    <w:rsid w:val="000C038A"/>
    <w:rsid w:val="000C0C8F"/>
    <w:rsid w:val="000C210F"/>
    <w:rsid w:val="000C2472"/>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87D"/>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4DA"/>
    <w:rsid w:val="000F42D9"/>
    <w:rsid w:val="000F508E"/>
    <w:rsid w:val="000F5ABA"/>
    <w:rsid w:val="000F5DA3"/>
    <w:rsid w:val="000F5DA8"/>
    <w:rsid w:val="000F5E6D"/>
    <w:rsid w:val="000F60C6"/>
    <w:rsid w:val="000F60D3"/>
    <w:rsid w:val="000F6DD8"/>
    <w:rsid w:val="000F6F3A"/>
    <w:rsid w:val="000F6F7E"/>
    <w:rsid w:val="000F7504"/>
    <w:rsid w:val="000F76FC"/>
    <w:rsid w:val="001000B5"/>
    <w:rsid w:val="0010163A"/>
    <w:rsid w:val="00101736"/>
    <w:rsid w:val="00102024"/>
    <w:rsid w:val="00102381"/>
    <w:rsid w:val="00102389"/>
    <w:rsid w:val="001024C1"/>
    <w:rsid w:val="00102589"/>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6E18"/>
    <w:rsid w:val="0012728B"/>
    <w:rsid w:val="001275A5"/>
    <w:rsid w:val="001275FD"/>
    <w:rsid w:val="00130044"/>
    <w:rsid w:val="001300AC"/>
    <w:rsid w:val="00130530"/>
    <w:rsid w:val="00130745"/>
    <w:rsid w:val="001309DF"/>
    <w:rsid w:val="001326B8"/>
    <w:rsid w:val="00132ED3"/>
    <w:rsid w:val="001339B4"/>
    <w:rsid w:val="0013412C"/>
    <w:rsid w:val="00134D65"/>
    <w:rsid w:val="00134F97"/>
    <w:rsid w:val="00134FFA"/>
    <w:rsid w:val="001367FB"/>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3C"/>
    <w:rsid w:val="00171151"/>
    <w:rsid w:val="0017160C"/>
    <w:rsid w:val="001717FE"/>
    <w:rsid w:val="001724FE"/>
    <w:rsid w:val="00172B9D"/>
    <w:rsid w:val="00173099"/>
    <w:rsid w:val="00174272"/>
    <w:rsid w:val="0017440E"/>
    <w:rsid w:val="001746C2"/>
    <w:rsid w:val="00174922"/>
    <w:rsid w:val="00175874"/>
    <w:rsid w:val="00175F6B"/>
    <w:rsid w:val="00176E1B"/>
    <w:rsid w:val="001777A3"/>
    <w:rsid w:val="00177B93"/>
    <w:rsid w:val="00180CB7"/>
    <w:rsid w:val="00181138"/>
    <w:rsid w:val="001813A1"/>
    <w:rsid w:val="00181661"/>
    <w:rsid w:val="001817F6"/>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6D2"/>
    <w:rsid w:val="001B4999"/>
    <w:rsid w:val="001B4B4D"/>
    <w:rsid w:val="001B4DDB"/>
    <w:rsid w:val="001B7258"/>
    <w:rsid w:val="001B7A65"/>
    <w:rsid w:val="001C03C1"/>
    <w:rsid w:val="001C0C85"/>
    <w:rsid w:val="001C20E4"/>
    <w:rsid w:val="001C3BAA"/>
    <w:rsid w:val="001C3C9C"/>
    <w:rsid w:val="001C3CBE"/>
    <w:rsid w:val="001C3E90"/>
    <w:rsid w:val="001C536E"/>
    <w:rsid w:val="001C5AF0"/>
    <w:rsid w:val="001C60A5"/>
    <w:rsid w:val="001C615D"/>
    <w:rsid w:val="001C69CF"/>
    <w:rsid w:val="001C7B1C"/>
    <w:rsid w:val="001D17B8"/>
    <w:rsid w:val="001D30B3"/>
    <w:rsid w:val="001D36C0"/>
    <w:rsid w:val="001D3A7A"/>
    <w:rsid w:val="001D3CA2"/>
    <w:rsid w:val="001D3DA5"/>
    <w:rsid w:val="001D4009"/>
    <w:rsid w:val="001D50C3"/>
    <w:rsid w:val="001D56A6"/>
    <w:rsid w:val="001D58C6"/>
    <w:rsid w:val="001D69EB"/>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6AA"/>
    <w:rsid w:val="002500BF"/>
    <w:rsid w:val="00250586"/>
    <w:rsid w:val="002508C1"/>
    <w:rsid w:val="00250EB9"/>
    <w:rsid w:val="00252703"/>
    <w:rsid w:val="002528AB"/>
    <w:rsid w:val="002528EF"/>
    <w:rsid w:val="00253ADE"/>
    <w:rsid w:val="00253E54"/>
    <w:rsid w:val="0025521A"/>
    <w:rsid w:val="00255634"/>
    <w:rsid w:val="00255663"/>
    <w:rsid w:val="00256ABE"/>
    <w:rsid w:val="00257253"/>
    <w:rsid w:val="00257D2F"/>
    <w:rsid w:val="0026004D"/>
    <w:rsid w:val="00260DC7"/>
    <w:rsid w:val="00261222"/>
    <w:rsid w:val="002617ED"/>
    <w:rsid w:val="0026216C"/>
    <w:rsid w:val="00263196"/>
    <w:rsid w:val="0026328F"/>
    <w:rsid w:val="0026374B"/>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DC0"/>
    <w:rsid w:val="00281203"/>
    <w:rsid w:val="00281478"/>
    <w:rsid w:val="002821EF"/>
    <w:rsid w:val="002832A9"/>
    <w:rsid w:val="0028390F"/>
    <w:rsid w:val="00284A04"/>
    <w:rsid w:val="00284A9D"/>
    <w:rsid w:val="00284D79"/>
    <w:rsid w:val="00284E1D"/>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DA4"/>
    <w:rsid w:val="002C3256"/>
    <w:rsid w:val="002C376B"/>
    <w:rsid w:val="002C42C9"/>
    <w:rsid w:val="002C4BE8"/>
    <w:rsid w:val="002C515A"/>
    <w:rsid w:val="002C568C"/>
    <w:rsid w:val="002C5CAC"/>
    <w:rsid w:val="002C69D7"/>
    <w:rsid w:val="002C6B4B"/>
    <w:rsid w:val="002C6B6C"/>
    <w:rsid w:val="002C6C79"/>
    <w:rsid w:val="002C6E0B"/>
    <w:rsid w:val="002C6E27"/>
    <w:rsid w:val="002C79EE"/>
    <w:rsid w:val="002C7E24"/>
    <w:rsid w:val="002D05B1"/>
    <w:rsid w:val="002D0DFC"/>
    <w:rsid w:val="002D160A"/>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2EC1"/>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3F0D"/>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553D"/>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94A"/>
    <w:rsid w:val="00355D8C"/>
    <w:rsid w:val="003562AA"/>
    <w:rsid w:val="00356E6E"/>
    <w:rsid w:val="00356EC2"/>
    <w:rsid w:val="00357692"/>
    <w:rsid w:val="003606D5"/>
    <w:rsid w:val="0036076B"/>
    <w:rsid w:val="00360E72"/>
    <w:rsid w:val="00361492"/>
    <w:rsid w:val="00361879"/>
    <w:rsid w:val="00361B5D"/>
    <w:rsid w:val="00361BF1"/>
    <w:rsid w:val="0036257C"/>
    <w:rsid w:val="00362A98"/>
    <w:rsid w:val="0036365C"/>
    <w:rsid w:val="00363B4E"/>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085"/>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75"/>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40A"/>
    <w:rsid w:val="003E5F22"/>
    <w:rsid w:val="003E5F3C"/>
    <w:rsid w:val="003E68F4"/>
    <w:rsid w:val="003E6B9A"/>
    <w:rsid w:val="003E7D38"/>
    <w:rsid w:val="003F048C"/>
    <w:rsid w:val="003F1A8E"/>
    <w:rsid w:val="003F2981"/>
    <w:rsid w:val="003F40DA"/>
    <w:rsid w:val="003F43F6"/>
    <w:rsid w:val="003F448E"/>
    <w:rsid w:val="003F46A1"/>
    <w:rsid w:val="003F49BA"/>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1CB1"/>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50C07"/>
    <w:rsid w:val="00450F6C"/>
    <w:rsid w:val="004511C6"/>
    <w:rsid w:val="0045132B"/>
    <w:rsid w:val="00452669"/>
    <w:rsid w:val="00452C00"/>
    <w:rsid w:val="00452CE5"/>
    <w:rsid w:val="00452DDC"/>
    <w:rsid w:val="00452F7C"/>
    <w:rsid w:val="00453797"/>
    <w:rsid w:val="00453C0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77A94"/>
    <w:rsid w:val="00480F8C"/>
    <w:rsid w:val="004818EA"/>
    <w:rsid w:val="00481AD1"/>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66D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4B2"/>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CB5"/>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BC4"/>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47A2F"/>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1B92"/>
    <w:rsid w:val="0057223E"/>
    <w:rsid w:val="0057327A"/>
    <w:rsid w:val="005744FF"/>
    <w:rsid w:val="0057508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EDE"/>
    <w:rsid w:val="0059289D"/>
    <w:rsid w:val="00592C0A"/>
    <w:rsid w:val="00592D74"/>
    <w:rsid w:val="005948D8"/>
    <w:rsid w:val="00594A76"/>
    <w:rsid w:val="00595C4F"/>
    <w:rsid w:val="00595EFE"/>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6032"/>
    <w:rsid w:val="005C721C"/>
    <w:rsid w:val="005C7C24"/>
    <w:rsid w:val="005C7D98"/>
    <w:rsid w:val="005D0BC5"/>
    <w:rsid w:val="005D1275"/>
    <w:rsid w:val="005D13B8"/>
    <w:rsid w:val="005D1682"/>
    <w:rsid w:val="005D1780"/>
    <w:rsid w:val="005D19AA"/>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5921"/>
    <w:rsid w:val="006160F2"/>
    <w:rsid w:val="0061650D"/>
    <w:rsid w:val="00616F95"/>
    <w:rsid w:val="00617818"/>
    <w:rsid w:val="00617EDA"/>
    <w:rsid w:val="00617F25"/>
    <w:rsid w:val="0062026E"/>
    <w:rsid w:val="00620CE0"/>
    <w:rsid w:val="00620CF5"/>
    <w:rsid w:val="00621188"/>
    <w:rsid w:val="006212BF"/>
    <w:rsid w:val="00621703"/>
    <w:rsid w:val="00621B23"/>
    <w:rsid w:val="006233D5"/>
    <w:rsid w:val="00623EAF"/>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4C5B"/>
    <w:rsid w:val="00685247"/>
    <w:rsid w:val="00685330"/>
    <w:rsid w:val="00685CAD"/>
    <w:rsid w:val="006868FC"/>
    <w:rsid w:val="00686F30"/>
    <w:rsid w:val="00686F7F"/>
    <w:rsid w:val="00687A3D"/>
    <w:rsid w:val="00690749"/>
    <w:rsid w:val="0069089B"/>
    <w:rsid w:val="00691F9B"/>
    <w:rsid w:val="00692E32"/>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AF5"/>
    <w:rsid w:val="006B7F11"/>
    <w:rsid w:val="006C0767"/>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FC4"/>
    <w:rsid w:val="006D340E"/>
    <w:rsid w:val="006D468E"/>
    <w:rsid w:val="006D48C7"/>
    <w:rsid w:val="006D4B82"/>
    <w:rsid w:val="006D604D"/>
    <w:rsid w:val="006D61E1"/>
    <w:rsid w:val="006D6CCB"/>
    <w:rsid w:val="006D6D91"/>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668"/>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A2B"/>
    <w:rsid w:val="006F7C18"/>
    <w:rsid w:val="00700353"/>
    <w:rsid w:val="00700700"/>
    <w:rsid w:val="0070081F"/>
    <w:rsid w:val="007008D4"/>
    <w:rsid w:val="00700D47"/>
    <w:rsid w:val="00701039"/>
    <w:rsid w:val="00701B30"/>
    <w:rsid w:val="00701BAD"/>
    <w:rsid w:val="007022D6"/>
    <w:rsid w:val="00703081"/>
    <w:rsid w:val="007035CE"/>
    <w:rsid w:val="00704601"/>
    <w:rsid w:val="00705665"/>
    <w:rsid w:val="0070623B"/>
    <w:rsid w:val="00706417"/>
    <w:rsid w:val="0070668F"/>
    <w:rsid w:val="007072CB"/>
    <w:rsid w:val="007101EE"/>
    <w:rsid w:val="0071085B"/>
    <w:rsid w:val="0071092B"/>
    <w:rsid w:val="00710ADB"/>
    <w:rsid w:val="00711115"/>
    <w:rsid w:val="00711781"/>
    <w:rsid w:val="007126EC"/>
    <w:rsid w:val="007130E5"/>
    <w:rsid w:val="0071333B"/>
    <w:rsid w:val="00713583"/>
    <w:rsid w:val="0071554A"/>
    <w:rsid w:val="00716A64"/>
    <w:rsid w:val="007170B4"/>
    <w:rsid w:val="0072042B"/>
    <w:rsid w:val="00720A65"/>
    <w:rsid w:val="007213CF"/>
    <w:rsid w:val="00721432"/>
    <w:rsid w:val="00721EAE"/>
    <w:rsid w:val="007223CB"/>
    <w:rsid w:val="007227DC"/>
    <w:rsid w:val="00722B16"/>
    <w:rsid w:val="00722C0D"/>
    <w:rsid w:val="00723252"/>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480"/>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006"/>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24E8"/>
    <w:rsid w:val="007C328D"/>
    <w:rsid w:val="007C3948"/>
    <w:rsid w:val="007C3A9A"/>
    <w:rsid w:val="007C44B7"/>
    <w:rsid w:val="007C47F8"/>
    <w:rsid w:val="007C5530"/>
    <w:rsid w:val="007C5AC6"/>
    <w:rsid w:val="007C5E93"/>
    <w:rsid w:val="007C6D4E"/>
    <w:rsid w:val="007C6DCF"/>
    <w:rsid w:val="007D0210"/>
    <w:rsid w:val="007D04F2"/>
    <w:rsid w:val="007D0E3F"/>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DC4"/>
    <w:rsid w:val="00812595"/>
    <w:rsid w:val="008130C4"/>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37AC2"/>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B40"/>
    <w:rsid w:val="00851260"/>
    <w:rsid w:val="008514EB"/>
    <w:rsid w:val="00851838"/>
    <w:rsid w:val="008519B7"/>
    <w:rsid w:val="00851BC9"/>
    <w:rsid w:val="00851DEE"/>
    <w:rsid w:val="00851FF5"/>
    <w:rsid w:val="00852081"/>
    <w:rsid w:val="00853984"/>
    <w:rsid w:val="00853BA6"/>
    <w:rsid w:val="00853D5D"/>
    <w:rsid w:val="008542CD"/>
    <w:rsid w:val="0085452B"/>
    <w:rsid w:val="00855071"/>
    <w:rsid w:val="008551F1"/>
    <w:rsid w:val="008556A3"/>
    <w:rsid w:val="00856707"/>
    <w:rsid w:val="00860326"/>
    <w:rsid w:val="00860538"/>
    <w:rsid w:val="008606F3"/>
    <w:rsid w:val="00860A08"/>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1A3"/>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928"/>
    <w:rsid w:val="008B1AE2"/>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41C"/>
    <w:rsid w:val="008C3C78"/>
    <w:rsid w:val="008C3E92"/>
    <w:rsid w:val="008C514D"/>
    <w:rsid w:val="008C54C6"/>
    <w:rsid w:val="008C5C0D"/>
    <w:rsid w:val="008C5F09"/>
    <w:rsid w:val="008C600F"/>
    <w:rsid w:val="008C6564"/>
    <w:rsid w:val="008C6E8B"/>
    <w:rsid w:val="008C729E"/>
    <w:rsid w:val="008C750B"/>
    <w:rsid w:val="008C7F37"/>
    <w:rsid w:val="008D0D2F"/>
    <w:rsid w:val="008D1486"/>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2D"/>
    <w:rsid w:val="008E4A53"/>
    <w:rsid w:val="008E4D58"/>
    <w:rsid w:val="008E53F3"/>
    <w:rsid w:val="008E5409"/>
    <w:rsid w:val="008E58E8"/>
    <w:rsid w:val="008E66EA"/>
    <w:rsid w:val="008E6A1A"/>
    <w:rsid w:val="008E6D09"/>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7A43"/>
    <w:rsid w:val="00907D2B"/>
    <w:rsid w:val="00911361"/>
    <w:rsid w:val="00911704"/>
    <w:rsid w:val="00911B85"/>
    <w:rsid w:val="00911E92"/>
    <w:rsid w:val="0091270B"/>
    <w:rsid w:val="00912C05"/>
    <w:rsid w:val="009130CE"/>
    <w:rsid w:val="009135C4"/>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1802"/>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9D3"/>
    <w:rsid w:val="009A0FD3"/>
    <w:rsid w:val="009A1BFD"/>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0EB0"/>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273F"/>
    <w:rsid w:val="009C314C"/>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1B4B"/>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67915"/>
    <w:rsid w:val="00A7046D"/>
    <w:rsid w:val="00A7090C"/>
    <w:rsid w:val="00A70E4E"/>
    <w:rsid w:val="00A7113E"/>
    <w:rsid w:val="00A7236B"/>
    <w:rsid w:val="00A72926"/>
    <w:rsid w:val="00A732CA"/>
    <w:rsid w:val="00A738CF"/>
    <w:rsid w:val="00A74520"/>
    <w:rsid w:val="00A752C3"/>
    <w:rsid w:val="00A755C7"/>
    <w:rsid w:val="00A75B77"/>
    <w:rsid w:val="00A7635B"/>
    <w:rsid w:val="00A7671C"/>
    <w:rsid w:val="00A76998"/>
    <w:rsid w:val="00A76EC1"/>
    <w:rsid w:val="00A76F61"/>
    <w:rsid w:val="00A77B28"/>
    <w:rsid w:val="00A77C39"/>
    <w:rsid w:val="00A77DD0"/>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31E3"/>
    <w:rsid w:val="00AB457D"/>
    <w:rsid w:val="00AB4A36"/>
    <w:rsid w:val="00AB4BDE"/>
    <w:rsid w:val="00AB542E"/>
    <w:rsid w:val="00AB6877"/>
    <w:rsid w:val="00AB6BCB"/>
    <w:rsid w:val="00AB6D55"/>
    <w:rsid w:val="00AB7DED"/>
    <w:rsid w:val="00AB7DF0"/>
    <w:rsid w:val="00AB7F6C"/>
    <w:rsid w:val="00AC0463"/>
    <w:rsid w:val="00AC0A38"/>
    <w:rsid w:val="00AC109B"/>
    <w:rsid w:val="00AC14B0"/>
    <w:rsid w:val="00AC30BF"/>
    <w:rsid w:val="00AC37F8"/>
    <w:rsid w:val="00AC3880"/>
    <w:rsid w:val="00AC4805"/>
    <w:rsid w:val="00AC4ACD"/>
    <w:rsid w:val="00AC53D8"/>
    <w:rsid w:val="00AC54D3"/>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530F"/>
    <w:rsid w:val="00AE749F"/>
    <w:rsid w:val="00AE78FA"/>
    <w:rsid w:val="00AE7D4F"/>
    <w:rsid w:val="00AF0494"/>
    <w:rsid w:val="00AF0B4B"/>
    <w:rsid w:val="00AF1123"/>
    <w:rsid w:val="00AF143B"/>
    <w:rsid w:val="00AF17E3"/>
    <w:rsid w:val="00AF2209"/>
    <w:rsid w:val="00AF23E0"/>
    <w:rsid w:val="00AF2659"/>
    <w:rsid w:val="00AF2D55"/>
    <w:rsid w:val="00AF35A2"/>
    <w:rsid w:val="00AF3622"/>
    <w:rsid w:val="00AF3CFF"/>
    <w:rsid w:val="00AF48F0"/>
    <w:rsid w:val="00AF4E2A"/>
    <w:rsid w:val="00AF6297"/>
    <w:rsid w:val="00AF63CF"/>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625E"/>
    <w:rsid w:val="00B07678"/>
    <w:rsid w:val="00B076CF"/>
    <w:rsid w:val="00B10062"/>
    <w:rsid w:val="00B10176"/>
    <w:rsid w:val="00B103FD"/>
    <w:rsid w:val="00B106F8"/>
    <w:rsid w:val="00B10878"/>
    <w:rsid w:val="00B108B7"/>
    <w:rsid w:val="00B10C06"/>
    <w:rsid w:val="00B11234"/>
    <w:rsid w:val="00B119CB"/>
    <w:rsid w:val="00B11C28"/>
    <w:rsid w:val="00B11C53"/>
    <w:rsid w:val="00B126AE"/>
    <w:rsid w:val="00B131F6"/>
    <w:rsid w:val="00B13C32"/>
    <w:rsid w:val="00B15137"/>
    <w:rsid w:val="00B15260"/>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2C96"/>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6"/>
    <w:rsid w:val="00B93387"/>
    <w:rsid w:val="00B934B8"/>
    <w:rsid w:val="00B934D0"/>
    <w:rsid w:val="00B9398E"/>
    <w:rsid w:val="00B95E92"/>
    <w:rsid w:val="00B96852"/>
    <w:rsid w:val="00B968C8"/>
    <w:rsid w:val="00B9694F"/>
    <w:rsid w:val="00BA032D"/>
    <w:rsid w:val="00BA0396"/>
    <w:rsid w:val="00BA1123"/>
    <w:rsid w:val="00BA15CF"/>
    <w:rsid w:val="00BA16AB"/>
    <w:rsid w:val="00BA1C66"/>
    <w:rsid w:val="00BA2CAC"/>
    <w:rsid w:val="00BA3609"/>
    <w:rsid w:val="00BA3EC5"/>
    <w:rsid w:val="00BA4F13"/>
    <w:rsid w:val="00BA5872"/>
    <w:rsid w:val="00BA5A1B"/>
    <w:rsid w:val="00BA5D3C"/>
    <w:rsid w:val="00BA64B7"/>
    <w:rsid w:val="00BA6AC8"/>
    <w:rsid w:val="00BA70A1"/>
    <w:rsid w:val="00BA7A14"/>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E57"/>
    <w:rsid w:val="00BE1F43"/>
    <w:rsid w:val="00BE264B"/>
    <w:rsid w:val="00BE2EC3"/>
    <w:rsid w:val="00BE2F74"/>
    <w:rsid w:val="00BE37ED"/>
    <w:rsid w:val="00BE3E9C"/>
    <w:rsid w:val="00BE444B"/>
    <w:rsid w:val="00BE5014"/>
    <w:rsid w:val="00BE504A"/>
    <w:rsid w:val="00BE5C32"/>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B4A"/>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73E8"/>
    <w:rsid w:val="00C17585"/>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3AF4"/>
    <w:rsid w:val="00C34649"/>
    <w:rsid w:val="00C3509A"/>
    <w:rsid w:val="00C355FD"/>
    <w:rsid w:val="00C35FDD"/>
    <w:rsid w:val="00C36067"/>
    <w:rsid w:val="00C36E9C"/>
    <w:rsid w:val="00C370A9"/>
    <w:rsid w:val="00C37CE7"/>
    <w:rsid w:val="00C40600"/>
    <w:rsid w:val="00C40946"/>
    <w:rsid w:val="00C40BF1"/>
    <w:rsid w:val="00C40F26"/>
    <w:rsid w:val="00C41990"/>
    <w:rsid w:val="00C41B64"/>
    <w:rsid w:val="00C4205C"/>
    <w:rsid w:val="00C420EF"/>
    <w:rsid w:val="00C421FE"/>
    <w:rsid w:val="00C42C1E"/>
    <w:rsid w:val="00C43517"/>
    <w:rsid w:val="00C44062"/>
    <w:rsid w:val="00C443C0"/>
    <w:rsid w:val="00C44402"/>
    <w:rsid w:val="00C4465B"/>
    <w:rsid w:val="00C448AF"/>
    <w:rsid w:val="00C45942"/>
    <w:rsid w:val="00C45C3A"/>
    <w:rsid w:val="00C46C5D"/>
    <w:rsid w:val="00C46EBF"/>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57F"/>
    <w:rsid w:val="00C65ACB"/>
    <w:rsid w:val="00C66DB7"/>
    <w:rsid w:val="00C67001"/>
    <w:rsid w:val="00C6748B"/>
    <w:rsid w:val="00C67541"/>
    <w:rsid w:val="00C705D4"/>
    <w:rsid w:val="00C70A6B"/>
    <w:rsid w:val="00C70E0B"/>
    <w:rsid w:val="00C7194E"/>
    <w:rsid w:val="00C71AA7"/>
    <w:rsid w:val="00C72575"/>
    <w:rsid w:val="00C725D1"/>
    <w:rsid w:val="00C7270F"/>
    <w:rsid w:val="00C73301"/>
    <w:rsid w:val="00C73FE7"/>
    <w:rsid w:val="00C758F8"/>
    <w:rsid w:val="00C75B8E"/>
    <w:rsid w:val="00C766CB"/>
    <w:rsid w:val="00C76A68"/>
    <w:rsid w:val="00C77390"/>
    <w:rsid w:val="00C7782E"/>
    <w:rsid w:val="00C80371"/>
    <w:rsid w:val="00C80F3E"/>
    <w:rsid w:val="00C8101A"/>
    <w:rsid w:val="00C829D2"/>
    <w:rsid w:val="00C82A9C"/>
    <w:rsid w:val="00C833B1"/>
    <w:rsid w:val="00C83454"/>
    <w:rsid w:val="00C83536"/>
    <w:rsid w:val="00C8485F"/>
    <w:rsid w:val="00C8535E"/>
    <w:rsid w:val="00C85552"/>
    <w:rsid w:val="00C856F5"/>
    <w:rsid w:val="00C85F02"/>
    <w:rsid w:val="00C865E4"/>
    <w:rsid w:val="00C87365"/>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AF4"/>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12D0"/>
    <w:rsid w:val="00CF14A3"/>
    <w:rsid w:val="00CF1530"/>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9"/>
    <w:rsid w:val="00D16A51"/>
    <w:rsid w:val="00D17690"/>
    <w:rsid w:val="00D177F8"/>
    <w:rsid w:val="00D17940"/>
    <w:rsid w:val="00D17FDA"/>
    <w:rsid w:val="00D200A3"/>
    <w:rsid w:val="00D207B2"/>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294"/>
    <w:rsid w:val="00D368C0"/>
    <w:rsid w:val="00D368E5"/>
    <w:rsid w:val="00D37406"/>
    <w:rsid w:val="00D400B6"/>
    <w:rsid w:val="00D40878"/>
    <w:rsid w:val="00D40DA6"/>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2F32"/>
    <w:rsid w:val="00D54012"/>
    <w:rsid w:val="00D549B1"/>
    <w:rsid w:val="00D550EF"/>
    <w:rsid w:val="00D5511D"/>
    <w:rsid w:val="00D5529B"/>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BC"/>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5B0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2EE"/>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1F"/>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500A4"/>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5F8"/>
    <w:rsid w:val="00E67A2C"/>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4231"/>
    <w:rsid w:val="00E94672"/>
    <w:rsid w:val="00E94EAA"/>
    <w:rsid w:val="00E953A1"/>
    <w:rsid w:val="00E95783"/>
    <w:rsid w:val="00E957DE"/>
    <w:rsid w:val="00E95F3D"/>
    <w:rsid w:val="00E95FBF"/>
    <w:rsid w:val="00E969E2"/>
    <w:rsid w:val="00E969E4"/>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0E0"/>
    <w:rsid w:val="00EB0100"/>
    <w:rsid w:val="00EB07B4"/>
    <w:rsid w:val="00EB141A"/>
    <w:rsid w:val="00EB200C"/>
    <w:rsid w:val="00EB2E70"/>
    <w:rsid w:val="00EB33BC"/>
    <w:rsid w:val="00EB52DA"/>
    <w:rsid w:val="00EB5316"/>
    <w:rsid w:val="00EB5A4E"/>
    <w:rsid w:val="00EB6352"/>
    <w:rsid w:val="00EB642A"/>
    <w:rsid w:val="00EB69E8"/>
    <w:rsid w:val="00EB69EC"/>
    <w:rsid w:val="00EB7121"/>
    <w:rsid w:val="00EB7703"/>
    <w:rsid w:val="00EC01C7"/>
    <w:rsid w:val="00EC04B9"/>
    <w:rsid w:val="00EC099D"/>
    <w:rsid w:val="00EC138E"/>
    <w:rsid w:val="00EC355A"/>
    <w:rsid w:val="00EC3DB9"/>
    <w:rsid w:val="00EC4553"/>
    <w:rsid w:val="00EC4BBB"/>
    <w:rsid w:val="00EC5691"/>
    <w:rsid w:val="00EC5BD6"/>
    <w:rsid w:val="00EC5EEA"/>
    <w:rsid w:val="00EC6D71"/>
    <w:rsid w:val="00EC75F7"/>
    <w:rsid w:val="00ED0CC0"/>
    <w:rsid w:val="00ED1B1A"/>
    <w:rsid w:val="00ED29C6"/>
    <w:rsid w:val="00ED2D35"/>
    <w:rsid w:val="00ED3844"/>
    <w:rsid w:val="00ED3B76"/>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7292"/>
    <w:rsid w:val="00EE7D7C"/>
    <w:rsid w:val="00EF0422"/>
    <w:rsid w:val="00EF0784"/>
    <w:rsid w:val="00EF0B64"/>
    <w:rsid w:val="00EF1BE4"/>
    <w:rsid w:val="00EF242D"/>
    <w:rsid w:val="00EF315E"/>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4861"/>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57AC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629D"/>
    <w:rsid w:val="00F77299"/>
    <w:rsid w:val="00F808AE"/>
    <w:rsid w:val="00F81510"/>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CB1"/>
    <w:rsid w:val="00FD4DB3"/>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uiPriority="99"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23252"/>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uiPriority w:val="99"/>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82283634">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46328478">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53497149">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37825-FAB5-4F9B-BEAD-7CE284C3005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1524</Words>
  <Characters>8689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10193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cp:revision>
  <dcterms:created xsi:type="dcterms:W3CDTF">2025-05-22T09:25:00Z</dcterms:created>
  <dcterms:modified xsi:type="dcterms:W3CDTF">2025-05-22T09:26:00Z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1747637183</vt:lpwstr>
  </property>
</Properties>
</file>